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874D9" w14:textId="11E11E4E" w:rsidR="00410915" w:rsidRDefault="002A45A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</w:t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eting # 98-bis-e </w:t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02CFF" w:rsidRPr="00B02CFF">
        <w:rPr>
          <w:rFonts w:ascii="Arial" w:eastAsiaTheme="minorEastAsia" w:hAnsi="Arial" w:cs="Arial"/>
          <w:b/>
          <w:sz w:val="24"/>
          <w:szCs w:val="24"/>
          <w:lang w:eastAsia="zh-CN"/>
        </w:rPr>
        <w:t>R4-2107654</w:t>
      </w:r>
      <w:bookmarkStart w:id="0" w:name="_GoBack"/>
      <w:bookmarkEnd w:id="0"/>
    </w:p>
    <w:p w14:paraId="40B77855" w14:textId="77777777" w:rsidR="00410915" w:rsidRDefault="002A45A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April, 2021</w:t>
      </w:r>
    </w:p>
    <w:p w14:paraId="59902400" w14:textId="77777777" w:rsidR="00410915" w:rsidRDefault="00410915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9C20D03" w14:textId="77777777" w:rsidR="00410915" w:rsidRDefault="002A45A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8.37</w:t>
      </w:r>
    </w:p>
    <w:p w14:paraId="7479ECFA" w14:textId="77777777" w:rsidR="00410915" w:rsidRDefault="002A45A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highlight w:val="yellow"/>
          <w:lang w:eastAsia="zh-CN"/>
        </w:rPr>
        <w:t>China</w:t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 xml:space="preserve"> Unicom)</w:t>
      </w:r>
    </w:p>
    <w:p w14:paraId="04851834" w14:textId="77777777" w:rsidR="00410915" w:rsidRDefault="002A45A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[99-e][128] ENDC_UE_PC2_R17_NR_TDD</w:t>
      </w:r>
    </w:p>
    <w:p w14:paraId="00FE2D3B" w14:textId="77777777" w:rsidR="00410915" w:rsidRDefault="002A45AC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3219D599" w14:textId="77777777" w:rsidR="00410915" w:rsidRDefault="002A45AC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24242C05" w14:textId="77777777" w:rsidR="00410915" w:rsidRDefault="002A45AC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(e.g. list of treated agenda items)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 w14:paraId="1AB98E34" w14:textId="77777777" w:rsidR="00410915" w:rsidRDefault="002A45AC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List of candidate target of email discussion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 and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</w:t>
      </w:r>
    </w:p>
    <w:p w14:paraId="5B911C92" w14:textId="77777777" w:rsidR="00410915" w:rsidRDefault="002A45AC">
      <w:pPr>
        <w:pStyle w:val="aff6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1</w:t>
      </w:r>
      <w:r>
        <w:rPr>
          <w:rFonts w:eastAsiaTheme="minorEastAsia"/>
          <w:color w:val="0070C0"/>
          <w:vertAlign w:val="superscript"/>
          <w:lang w:eastAsia="zh-CN"/>
        </w:rPr>
        <w:t>st</w:t>
      </w:r>
      <w:r>
        <w:rPr>
          <w:rFonts w:eastAsiaTheme="minorEastAsia"/>
          <w:color w:val="0070C0"/>
          <w:lang w:eastAsia="zh-CN"/>
        </w:rPr>
        <w:t xml:space="preserve"> round: TBA</w:t>
      </w:r>
    </w:p>
    <w:p w14:paraId="6901EDA8" w14:textId="77777777" w:rsidR="00410915" w:rsidRDefault="002A45AC">
      <w:pPr>
        <w:pStyle w:val="aff6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2</w:t>
      </w:r>
      <w:r>
        <w:rPr>
          <w:rFonts w:eastAsiaTheme="minorEastAsia"/>
          <w:color w:val="0070C0"/>
          <w:vertAlign w:val="superscript"/>
          <w:lang w:eastAsia="zh-CN"/>
        </w:rPr>
        <w:t>nd</w:t>
      </w:r>
      <w:r>
        <w:rPr>
          <w:rFonts w:eastAsiaTheme="minorEastAsia"/>
          <w:color w:val="0070C0"/>
          <w:lang w:eastAsia="zh-CN"/>
        </w:rPr>
        <w:t xml:space="preserve"> round: TBA</w:t>
      </w:r>
    </w:p>
    <w:p w14:paraId="0A073BAC" w14:textId="77777777" w:rsidR="00410915" w:rsidRDefault="00410915">
      <w:pPr>
        <w:rPr>
          <w:color w:val="0070C0"/>
          <w:lang w:eastAsia="zh-CN"/>
        </w:rPr>
      </w:pPr>
    </w:p>
    <w:p w14:paraId="5288EFB4" w14:textId="77777777" w:rsidR="00410915" w:rsidRDefault="002A45AC">
      <w:pPr>
        <w:pStyle w:val="1"/>
        <w:rPr>
          <w:lang w:eastAsia="ja-JP"/>
        </w:rPr>
      </w:pPr>
      <w:r>
        <w:rPr>
          <w:lang w:eastAsia="ja-JP"/>
        </w:rPr>
        <w:t>Topic #1: PC2 MSD for DC_3A_n78A</w:t>
      </w:r>
    </w:p>
    <w:p w14:paraId="6A60AB66" w14:textId="77777777" w:rsidR="00410915" w:rsidRDefault="002A45AC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199C4E2F" w14:textId="77777777" w:rsidR="00410915" w:rsidRDefault="002A45AC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623"/>
        <w:gridCol w:w="1425"/>
        <w:gridCol w:w="6583"/>
      </w:tblGrid>
      <w:tr w:rsidR="00410915" w14:paraId="4D93362B" w14:textId="77777777">
        <w:trPr>
          <w:trHeight w:val="468"/>
        </w:trPr>
        <w:tc>
          <w:tcPr>
            <w:tcW w:w="1648" w:type="dxa"/>
            <w:vAlign w:val="center"/>
          </w:tcPr>
          <w:p w14:paraId="1C702AA8" w14:textId="77777777" w:rsidR="00410915" w:rsidRDefault="002A45A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 w14:paraId="162130BF" w14:textId="77777777" w:rsidR="00410915" w:rsidRDefault="002A45A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 w14:paraId="1257CE54" w14:textId="77777777" w:rsidR="00410915" w:rsidRDefault="002A45A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410915" w14:paraId="2009A44A" w14:textId="77777777">
        <w:trPr>
          <w:trHeight w:val="468"/>
        </w:trPr>
        <w:tc>
          <w:tcPr>
            <w:tcW w:w="1648" w:type="dxa"/>
          </w:tcPr>
          <w:p w14:paraId="2391FEAB" w14:textId="77777777" w:rsidR="00410915" w:rsidRDefault="002A45AC">
            <w:pPr>
              <w:spacing w:before="120" w:after="120"/>
            </w:pPr>
            <w:r>
              <w:t>R4-2111425</w:t>
            </w:r>
          </w:p>
        </w:tc>
        <w:tc>
          <w:tcPr>
            <w:tcW w:w="1437" w:type="dxa"/>
          </w:tcPr>
          <w:p w14:paraId="32E3A0F1" w14:textId="77777777" w:rsidR="00410915" w:rsidRDefault="002A45AC">
            <w:pPr>
              <w:spacing w:before="120" w:after="120"/>
            </w:pPr>
            <w:r>
              <w:t>Qualcomm</w:t>
            </w:r>
          </w:p>
        </w:tc>
        <w:tc>
          <w:tcPr>
            <w:tcW w:w="6772" w:type="dxa"/>
          </w:tcPr>
          <w:p w14:paraId="61A20794" w14:textId="77777777" w:rsidR="00410915" w:rsidRDefault="002A45AC">
            <w:pPr>
              <w:rPr>
                <w:rFonts w:eastAsiaTheme="minorEastAsia"/>
                <w:lang w:eastAsia="zh-CN"/>
              </w:rPr>
            </w:pPr>
            <w:r>
              <w:rPr>
                <w:b/>
              </w:rPr>
              <w:t xml:space="preserve">Proposal 1: </w:t>
            </w:r>
            <w:r>
              <w:rPr>
                <w:bCs/>
              </w:rPr>
              <w:t>Use MSD and UL configuration as shown in Table 5.8.3.2-1 and Table 5.8.3.2-2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2CF07776" w14:textId="77777777" w:rsidR="00410915" w:rsidRDefault="00410915"/>
    <w:p w14:paraId="2023B5C6" w14:textId="77777777" w:rsidR="00410915" w:rsidRDefault="002A45AC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1501207C" w14:textId="77777777" w:rsidR="00410915" w:rsidRDefault="002A45AC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6747E752" w14:textId="77777777" w:rsidR="00410915" w:rsidRDefault="002A45AC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1-1 PC2 MSD for DC_3A_n78A</w:t>
      </w:r>
    </w:p>
    <w:p w14:paraId="4C82306C" w14:textId="77777777" w:rsidR="00410915" w:rsidRDefault="002A45AC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14:paraId="39886DD6" w14:textId="77777777" w:rsidR="00410915" w:rsidRDefault="002A45AC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 w14:paraId="41EA72F9" w14:textId="77777777" w:rsidR="00410915" w:rsidRDefault="002A45AC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1-1: </w:t>
      </w:r>
    </w:p>
    <w:p w14:paraId="5A499831" w14:textId="77777777" w:rsidR="00410915" w:rsidRDefault="002A45A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460728E" w14:textId="77777777" w:rsidR="00410915" w:rsidRPr="005B395F" w:rsidRDefault="002A45AC">
      <w:pPr>
        <w:pStyle w:val="TH"/>
        <w:numPr>
          <w:ilvl w:val="0"/>
          <w:numId w:val="3"/>
        </w:numPr>
        <w:rPr>
          <w:lang w:val="en-US" w:eastAsia="ja-JP"/>
        </w:rPr>
      </w:pPr>
      <w:r w:rsidRPr="005B395F">
        <w:rPr>
          <w:lang w:val="en-US" w:eastAsia="ja-JP"/>
        </w:rPr>
        <w:lastRenderedPageBreak/>
        <w:t>Table</w:t>
      </w:r>
      <w:r w:rsidRPr="005B395F">
        <w:rPr>
          <w:lang w:val="en-US" w:eastAsia="zh-CN"/>
        </w:rPr>
        <w:t xml:space="preserve"> 5.8.3.2-1</w:t>
      </w:r>
      <w:r w:rsidRPr="005B395F">
        <w:rPr>
          <w:lang w:val="en-US" w:eastAsia="ja-JP"/>
        </w:rPr>
        <w:t xml:space="preserve">: Reference sensitivity exceptions due to harmonic mixing for </w:t>
      </w:r>
      <w:r w:rsidRPr="005B395F">
        <w:rPr>
          <w:lang w:val="en-US" w:eastAsia="zh-CN"/>
        </w:rPr>
        <w:t xml:space="preserve">PC2 </w:t>
      </w:r>
      <w:r w:rsidRPr="005B395F">
        <w:rPr>
          <w:lang w:val="en-US" w:eastAsia="ja-JP"/>
        </w:rPr>
        <w:t>CA in NR FR1</w:t>
      </w:r>
    </w:p>
    <w:tbl>
      <w:tblPr>
        <w:tblW w:w="97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664"/>
        <w:gridCol w:w="592"/>
        <w:gridCol w:w="596"/>
        <w:gridCol w:w="597"/>
        <w:gridCol w:w="597"/>
        <w:gridCol w:w="597"/>
        <w:gridCol w:w="946"/>
        <w:gridCol w:w="597"/>
        <w:gridCol w:w="597"/>
        <w:gridCol w:w="597"/>
        <w:gridCol w:w="946"/>
        <w:gridCol w:w="597"/>
        <w:gridCol w:w="597"/>
        <w:gridCol w:w="602"/>
      </w:tblGrid>
      <w:tr w:rsidR="00410915" w14:paraId="0B9CCBA2" w14:textId="77777777">
        <w:trPr>
          <w:trHeight w:val="187"/>
          <w:jc w:val="center"/>
        </w:trPr>
        <w:tc>
          <w:tcPr>
            <w:tcW w:w="978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79ADD" w14:textId="77777777" w:rsidR="00410915" w:rsidRPr="005B395F" w:rsidRDefault="002A45AC">
            <w:pPr>
              <w:pStyle w:val="TAH"/>
              <w:rPr>
                <w:lang w:val="en-US" w:eastAsia="ja-JP"/>
              </w:rPr>
            </w:pPr>
            <w:r w:rsidRPr="005B395F">
              <w:rPr>
                <w:lang w:val="en-US" w:eastAsia="ja-JP"/>
              </w:rPr>
              <w:t>NR Band / Channel bandwidth of the affected DL band</w:t>
            </w:r>
          </w:p>
        </w:tc>
      </w:tr>
      <w:tr w:rsidR="00410915" w14:paraId="6A19B6B6" w14:textId="77777777">
        <w:trPr>
          <w:trHeight w:val="187"/>
          <w:jc w:val="center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B3EF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band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A680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band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34BB3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 MHz</w:t>
            </w:r>
          </w:p>
          <w:p w14:paraId="07EBEBA5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BD5B6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 MHz</w:t>
            </w:r>
          </w:p>
          <w:p w14:paraId="41026682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5655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 MHz</w:t>
            </w:r>
          </w:p>
          <w:p w14:paraId="2AB3B64C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55D06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 MHz</w:t>
            </w:r>
          </w:p>
          <w:p w14:paraId="0AAE79BD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F0DE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25 MHz</w:t>
            </w:r>
          </w:p>
          <w:p w14:paraId="07A5711C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0E755" w14:textId="77777777" w:rsidR="00410915" w:rsidRDefault="002A45AC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30</w:t>
            </w:r>
          </w:p>
          <w:p w14:paraId="64E78F81" w14:textId="77777777" w:rsidR="00410915" w:rsidRDefault="002A45A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MHz(dB)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29CC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 MHz</w:t>
            </w:r>
          </w:p>
          <w:p w14:paraId="1D453A19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9366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 MHz</w:t>
            </w:r>
          </w:p>
          <w:p w14:paraId="406D5A04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31A81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 MHz</w:t>
            </w:r>
          </w:p>
          <w:p w14:paraId="63BC928A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EA381" w14:textId="77777777" w:rsidR="00410915" w:rsidRDefault="002A45AC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70</w:t>
            </w:r>
          </w:p>
          <w:p w14:paraId="67E370DD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zh-CN"/>
              </w:rPr>
              <w:t>MHz(dB)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C8CC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 MHz</w:t>
            </w:r>
          </w:p>
          <w:p w14:paraId="5DBCECE9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98654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90 MHz</w:t>
            </w:r>
          </w:p>
          <w:p w14:paraId="3B031CA2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E3DB6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100 MHz</w:t>
            </w:r>
          </w:p>
          <w:p w14:paraId="7D420DD6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</w:tr>
      <w:tr w:rsidR="00410915" w14:paraId="55C00F48" w14:textId="77777777">
        <w:trPr>
          <w:trHeight w:val="187"/>
          <w:jc w:val="center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661D" w14:textId="77777777" w:rsidR="00410915" w:rsidRDefault="002A45A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6C5C" w14:textId="77777777" w:rsidR="00410915" w:rsidRDefault="002A45A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C8C8" w14:textId="77777777" w:rsidR="00410915" w:rsidRDefault="002A45AC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8.1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185D0" w14:textId="77777777" w:rsidR="00410915" w:rsidRDefault="002A45AC">
            <w:pPr>
              <w:pStyle w:val="TAC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6.1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7386D" w14:textId="77777777" w:rsidR="00410915" w:rsidRDefault="002A45AC">
            <w:pPr>
              <w:pStyle w:val="TAC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4.8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B2D2" w14:textId="77777777" w:rsidR="00410915" w:rsidRDefault="002A45AC">
            <w:pPr>
              <w:pStyle w:val="TAC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4.3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4FAA2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FD240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199F8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AC30" w14:textId="77777777" w:rsidR="00410915" w:rsidRDefault="00410915">
            <w:pPr>
              <w:pStyle w:val="TAC"/>
              <w:rPr>
                <w:lang w:val="en-US"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9943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616D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7461" w14:textId="77777777" w:rsidR="00410915" w:rsidRDefault="00410915">
            <w:pPr>
              <w:pStyle w:val="TAC"/>
              <w:rPr>
                <w:lang w:val="en-US" w:eastAsia="zh-C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D88A7" w14:textId="77777777" w:rsidR="00410915" w:rsidRDefault="00410915">
            <w:pPr>
              <w:pStyle w:val="TAC"/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3939" w14:textId="77777777" w:rsidR="00410915" w:rsidRDefault="00410915">
            <w:pPr>
              <w:pStyle w:val="TAC"/>
              <w:rPr>
                <w:lang w:eastAsia="ja-JP"/>
              </w:rPr>
            </w:pPr>
          </w:p>
        </w:tc>
      </w:tr>
      <w:tr w:rsidR="00410915" w14:paraId="0AC00298" w14:textId="77777777">
        <w:trPr>
          <w:trHeight w:val="187"/>
          <w:jc w:val="center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1340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4CC6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02F8E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D3C70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49D94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E3193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A328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FE556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DE9BC" w14:textId="77777777" w:rsidR="00410915" w:rsidRDefault="00410915">
            <w:pPr>
              <w:pStyle w:val="TAC"/>
              <w:rPr>
                <w:lang w:val="en-US" w:eastAsia="zh-C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B4CD" w14:textId="77777777" w:rsidR="00410915" w:rsidRDefault="00410915">
            <w:pPr>
              <w:pStyle w:val="TAC"/>
              <w:rPr>
                <w:lang w:eastAsia="zh-C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0FEB4" w14:textId="77777777" w:rsidR="00410915" w:rsidRDefault="00410915">
            <w:pPr>
              <w:pStyle w:val="TAC"/>
              <w:rPr>
                <w:lang w:eastAsia="zh-C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81E3F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D5571" w14:textId="77777777" w:rsidR="00410915" w:rsidRDefault="00410915">
            <w:pPr>
              <w:pStyle w:val="TAC"/>
              <w:rPr>
                <w:lang w:val="en-US" w:eastAsia="zh-C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3A1E0" w14:textId="77777777" w:rsidR="00410915" w:rsidRDefault="00410915">
            <w:pPr>
              <w:pStyle w:val="TAC"/>
              <w:rPr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5CF57" w14:textId="77777777" w:rsidR="00410915" w:rsidRDefault="00410915">
            <w:pPr>
              <w:pStyle w:val="TAC"/>
              <w:rPr>
                <w:lang w:eastAsia="zh-CN"/>
              </w:rPr>
            </w:pPr>
          </w:p>
        </w:tc>
      </w:tr>
    </w:tbl>
    <w:p w14:paraId="0330275C" w14:textId="77777777" w:rsidR="00410915" w:rsidRDefault="00410915">
      <w:pPr>
        <w:pStyle w:val="aff6"/>
        <w:numPr>
          <w:ilvl w:val="0"/>
          <w:numId w:val="3"/>
        </w:numPr>
        <w:ind w:firstLineChars="0"/>
        <w:rPr>
          <w:rFonts w:eastAsia="Calibri"/>
          <w:lang w:eastAsia="ja-JP"/>
        </w:rPr>
      </w:pPr>
    </w:p>
    <w:p w14:paraId="6962B95B" w14:textId="77777777" w:rsidR="00410915" w:rsidRPr="005B395F" w:rsidRDefault="002A45AC">
      <w:pPr>
        <w:pStyle w:val="TH"/>
        <w:numPr>
          <w:ilvl w:val="0"/>
          <w:numId w:val="3"/>
        </w:numPr>
        <w:rPr>
          <w:rFonts w:cs="Arial"/>
          <w:lang w:val="en-US" w:eastAsia="ja-JP"/>
        </w:rPr>
      </w:pPr>
      <w:r w:rsidRPr="005B395F">
        <w:rPr>
          <w:lang w:val="en-US" w:eastAsia="ja-JP"/>
        </w:rPr>
        <w:t xml:space="preserve">Table </w:t>
      </w:r>
      <w:r w:rsidRPr="005B395F">
        <w:rPr>
          <w:lang w:val="en-US" w:eastAsia="zh-CN"/>
        </w:rPr>
        <w:t>5.8.3.2-2</w:t>
      </w:r>
      <w:r w:rsidRPr="005B395F">
        <w:rPr>
          <w:lang w:val="en-US" w:eastAsia="ja-JP"/>
        </w:rPr>
        <w:t xml:space="preserve">: Uplink configuration for reference sensitivity exceptions due to receiver harmonic mixing for </w:t>
      </w:r>
      <w:r w:rsidRPr="005B395F">
        <w:rPr>
          <w:lang w:val="en-US" w:eastAsia="zh-CN"/>
        </w:rPr>
        <w:t xml:space="preserve">PC2 </w:t>
      </w:r>
      <w:r w:rsidRPr="005B395F">
        <w:rPr>
          <w:lang w:val="en-US" w:eastAsia="ja-JP"/>
        </w:rPr>
        <w:t>CA in NR FR1</w:t>
      </w:r>
    </w:p>
    <w:tbl>
      <w:tblPr>
        <w:tblW w:w="97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660"/>
        <w:gridCol w:w="656"/>
        <w:gridCol w:w="586"/>
        <w:gridCol w:w="596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86"/>
        <w:gridCol w:w="648"/>
      </w:tblGrid>
      <w:tr w:rsidR="00410915" w14:paraId="0AEFA5FE" w14:textId="77777777">
        <w:trPr>
          <w:trHeight w:val="187"/>
          <w:jc w:val="center"/>
        </w:trPr>
        <w:tc>
          <w:tcPr>
            <w:tcW w:w="976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B619" w14:textId="77777777" w:rsidR="00410915" w:rsidRPr="005B395F" w:rsidRDefault="002A45AC">
            <w:pPr>
              <w:pStyle w:val="TAH"/>
              <w:rPr>
                <w:lang w:val="en-US" w:eastAsia="ja-JP"/>
              </w:rPr>
            </w:pPr>
            <w:r w:rsidRPr="005B395F">
              <w:rPr>
                <w:lang w:val="en-US" w:eastAsia="ja-JP"/>
              </w:rPr>
              <w:t>NR Band / SCS / Channel bandwidth of the affected DL band</w:t>
            </w:r>
          </w:p>
        </w:tc>
      </w:tr>
      <w:tr w:rsidR="00410915" w14:paraId="66615C3E" w14:textId="77777777">
        <w:trPr>
          <w:trHeight w:val="187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AAA3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band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1ECE2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band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6062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 w14:paraId="1A2377FB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8CA2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 MHz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0262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 MHz</w:t>
            </w:r>
          </w:p>
          <w:p w14:paraId="37365A25" w14:textId="77777777" w:rsidR="00410915" w:rsidRDefault="00410915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10B0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 MHz</w:t>
            </w:r>
          </w:p>
          <w:p w14:paraId="4AE60235" w14:textId="77777777" w:rsidR="00410915" w:rsidRDefault="00410915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F9606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 MHz</w:t>
            </w:r>
          </w:p>
          <w:p w14:paraId="265B5E2A" w14:textId="77777777" w:rsidR="00410915" w:rsidRDefault="00410915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84003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25 MHz</w:t>
            </w:r>
          </w:p>
          <w:p w14:paraId="7AFC62E4" w14:textId="77777777" w:rsidR="00410915" w:rsidRDefault="00410915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C0AF" w14:textId="77777777" w:rsidR="00410915" w:rsidRDefault="002A45AC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30</w:t>
            </w:r>
          </w:p>
          <w:p w14:paraId="7D6EDD27" w14:textId="77777777" w:rsidR="00410915" w:rsidRDefault="002A45A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0A5F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 MHz</w:t>
            </w:r>
          </w:p>
          <w:p w14:paraId="71C592E2" w14:textId="77777777" w:rsidR="00410915" w:rsidRDefault="00410915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E708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 MHz</w:t>
            </w:r>
          </w:p>
          <w:p w14:paraId="0ECBEC5C" w14:textId="77777777" w:rsidR="00410915" w:rsidRDefault="00410915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73FB7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 MHz</w:t>
            </w:r>
          </w:p>
          <w:p w14:paraId="22943576" w14:textId="77777777" w:rsidR="00410915" w:rsidRDefault="00410915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3AB83" w14:textId="77777777" w:rsidR="00410915" w:rsidRDefault="002A45AC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70</w:t>
            </w:r>
          </w:p>
          <w:p w14:paraId="15678A8C" w14:textId="77777777" w:rsidR="00410915" w:rsidRDefault="002A45A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MHz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ADB0D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 MHz</w:t>
            </w:r>
          </w:p>
          <w:p w14:paraId="2CF2526C" w14:textId="77777777" w:rsidR="00410915" w:rsidRDefault="00410915">
            <w:pPr>
              <w:pStyle w:val="TAH"/>
              <w:rPr>
                <w:lang w:eastAsia="ja-JP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C4C3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90 MHz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94A47" w14:textId="77777777" w:rsidR="00410915" w:rsidRDefault="002A45A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100 MHz</w:t>
            </w:r>
          </w:p>
          <w:p w14:paraId="33C34CAD" w14:textId="77777777" w:rsidR="00410915" w:rsidRDefault="00410915">
            <w:pPr>
              <w:pStyle w:val="TAH"/>
              <w:rPr>
                <w:lang w:eastAsia="ja-JP"/>
              </w:rPr>
            </w:pPr>
          </w:p>
        </w:tc>
      </w:tr>
      <w:tr w:rsidR="00410915" w14:paraId="18361B9D" w14:textId="77777777">
        <w:trPr>
          <w:trHeight w:val="187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C96BB" w14:textId="77777777" w:rsidR="00410915" w:rsidRDefault="002A45A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F6677" w14:textId="77777777" w:rsidR="00410915" w:rsidRDefault="002A45A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AB799" w14:textId="77777777" w:rsidR="00410915" w:rsidRDefault="002A45A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256A7" w14:textId="77777777" w:rsidR="00410915" w:rsidRDefault="002A45AC">
            <w:pPr>
              <w:pStyle w:val="TAC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zh-CN"/>
              </w:rPr>
              <w:t>25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317FE" w14:textId="77777777" w:rsidR="00410915" w:rsidRDefault="002A45AC">
            <w:pPr>
              <w:pStyle w:val="TAC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C1E26" w14:textId="77777777" w:rsidR="00410915" w:rsidRDefault="002A45AC">
            <w:pPr>
              <w:pStyle w:val="TAC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75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D7E75" w14:textId="77777777" w:rsidR="00410915" w:rsidRDefault="002A45AC">
            <w:pPr>
              <w:pStyle w:val="TAC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100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922A5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31378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EC26D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5B5A7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68A47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3B1FE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032D7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B4C95" w14:textId="77777777" w:rsidR="00410915" w:rsidRDefault="00410915">
            <w:pPr>
              <w:pStyle w:val="TAC"/>
              <w:rPr>
                <w:lang w:eastAsia="ja-JP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5A7E1" w14:textId="77777777" w:rsidR="00410915" w:rsidRDefault="00410915">
            <w:pPr>
              <w:pStyle w:val="TAC"/>
              <w:rPr>
                <w:lang w:eastAsia="ja-JP"/>
              </w:rPr>
            </w:pPr>
          </w:p>
        </w:tc>
      </w:tr>
      <w:tr w:rsidR="00410915" w14:paraId="7089612F" w14:textId="77777777">
        <w:trPr>
          <w:trHeight w:val="285"/>
          <w:jc w:val="center"/>
        </w:trPr>
        <w:tc>
          <w:tcPr>
            <w:tcW w:w="9765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E0457" w14:textId="77777777" w:rsidR="00410915" w:rsidRPr="005B395F" w:rsidRDefault="002A45AC">
            <w:pPr>
              <w:pStyle w:val="TAN"/>
              <w:rPr>
                <w:lang w:val="en-US" w:eastAsia="ja-JP"/>
              </w:rPr>
            </w:pPr>
            <w:r w:rsidRPr="005B395F">
              <w:rPr>
                <w:lang w:val="en-US" w:eastAsia="ja-JP"/>
              </w:rPr>
              <w:t>NOTE 1:   The UL configuration applies regardless of the channel bandwidth of the UL band unless the UL resource blocks exceed that specified in Table 7.3.2-3 for the uplink bandwidth in which case the allocation according to Table 7.3.2-3 applies.</w:t>
            </w:r>
          </w:p>
        </w:tc>
      </w:tr>
    </w:tbl>
    <w:p w14:paraId="61623159" w14:textId="77777777" w:rsidR="00410915" w:rsidRDefault="00410915">
      <w:pPr>
        <w:pStyle w:val="aff6"/>
        <w:numPr>
          <w:ilvl w:val="0"/>
          <w:numId w:val="3"/>
        </w:numPr>
        <w:ind w:firstLineChars="0"/>
        <w:rPr>
          <w:rFonts w:ascii="Arial" w:hAnsi="Arial" w:cs="Arial"/>
          <w:lang w:val="en-US"/>
        </w:rPr>
      </w:pPr>
    </w:p>
    <w:p w14:paraId="0F0C051E" w14:textId="77777777" w:rsidR="00410915" w:rsidRDefault="002A45AC">
      <w:pPr>
        <w:pStyle w:val="aff6"/>
        <w:numPr>
          <w:ilvl w:val="0"/>
          <w:numId w:val="3"/>
        </w:numPr>
        <w:ind w:firstLineChars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Proposal 1: </w:t>
      </w:r>
      <w:r>
        <w:rPr>
          <w:rFonts w:ascii="Arial" w:hAnsi="Arial" w:cs="Arial"/>
          <w:bCs/>
        </w:rPr>
        <w:t>Use MSD and UL configuration as shown in Table 5.8.3.2-1 and Table 5.8.3.2-2</w:t>
      </w:r>
    </w:p>
    <w:p w14:paraId="5B2D04F2" w14:textId="77777777" w:rsidR="00410915" w:rsidRDefault="00410915">
      <w:pPr>
        <w:pStyle w:val="aff6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6923A8D4" w14:textId="77777777" w:rsidR="00410915" w:rsidRDefault="002A45AC">
      <w:pPr>
        <w:pStyle w:val="aff6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1810C2F5" w14:textId="77777777" w:rsidR="00410915" w:rsidRDefault="002A45AC">
      <w:pPr>
        <w:pStyle w:val="aff6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Whether proposed values could be implemented for PC2 DC_3A-n78A </w:t>
      </w:r>
      <w:r>
        <w:rPr>
          <w:rFonts w:eastAsia="宋体" w:hint="eastAsia"/>
          <w:color w:val="0070C0"/>
          <w:szCs w:val="24"/>
          <w:lang w:eastAsia="zh-CN"/>
        </w:rPr>
        <w:t>?</w:t>
      </w:r>
    </w:p>
    <w:p w14:paraId="5613E0BB" w14:textId="77777777" w:rsidR="00410915" w:rsidRDefault="00410915">
      <w:pPr>
        <w:rPr>
          <w:color w:val="0070C0"/>
          <w:lang w:val="en-US" w:eastAsia="zh-CN"/>
        </w:rPr>
      </w:pPr>
    </w:p>
    <w:p w14:paraId="53A15AD2" w14:textId="77777777" w:rsidR="00410915" w:rsidRDefault="002A45AC">
      <w:pPr>
        <w:pStyle w:val="2"/>
      </w:pPr>
      <w:r>
        <w:t>Companies</w:t>
      </w:r>
      <w:r>
        <w:rPr>
          <w:rFonts w:hint="eastAsia"/>
        </w:rPr>
        <w:t xml:space="preserve"> views</w:t>
      </w:r>
      <w:r>
        <w:t>’</w:t>
      </w:r>
      <w:r>
        <w:rPr>
          <w:rFonts w:hint="eastAsia"/>
        </w:rPr>
        <w:t xml:space="preserve"> collection for 1st round </w:t>
      </w:r>
    </w:p>
    <w:p w14:paraId="702611EA" w14:textId="77777777" w:rsidR="00410915" w:rsidRDefault="002A45AC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7F8A1FDC" w14:textId="77777777" w:rsidR="00410915" w:rsidRDefault="00410915">
      <w:pPr>
        <w:rPr>
          <w:rFonts w:eastAsiaTheme="minorEastAsia"/>
          <w:b/>
          <w:bCs/>
          <w:color w:val="0070C0"/>
          <w:lang w:val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410915" w14:paraId="47D17443" w14:textId="77777777">
        <w:tc>
          <w:tcPr>
            <w:tcW w:w="1242" w:type="dxa"/>
          </w:tcPr>
          <w:p w14:paraId="70F543D0" w14:textId="77777777" w:rsidR="00410915" w:rsidRDefault="002A45A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14:paraId="0C377D60" w14:textId="77777777" w:rsidR="00410915" w:rsidRDefault="002A45A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410915" w14:paraId="2084812D" w14:textId="77777777">
        <w:tc>
          <w:tcPr>
            <w:tcW w:w="1242" w:type="dxa"/>
          </w:tcPr>
          <w:p w14:paraId="49660482" w14:textId="45B55C3E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ZTE</w:t>
            </w:r>
          </w:p>
        </w:tc>
        <w:tc>
          <w:tcPr>
            <w:tcW w:w="8615" w:type="dxa"/>
          </w:tcPr>
          <w:p w14:paraId="69C7C4B8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1: We found for PC2 CA_n3-n78 in another contribution in thread #127, 25MHz and 30MHz are supported for band n3, but here the MSD are only defined up to 20MHz for band n3. </w:t>
            </w:r>
          </w:p>
          <w:p w14:paraId="2FD2AA5A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2:</w:t>
            </w:r>
          </w:p>
          <w:p w14:paraId="3FDDFA90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eastAsiaTheme="minorEastAsia" w:hint="eastAsia"/>
                <w:color w:val="0070C0"/>
                <w:lang w:val="en-US" w:eastAsia="zh-CN"/>
              </w:rPr>
              <w:t>.</w:t>
            </w:r>
          </w:p>
          <w:p w14:paraId="41E2452C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Others:</w:t>
            </w:r>
          </w:p>
        </w:tc>
      </w:tr>
      <w:tr w:rsidR="002A45AC" w14:paraId="6E52BD42" w14:textId="77777777">
        <w:tc>
          <w:tcPr>
            <w:tcW w:w="1242" w:type="dxa"/>
          </w:tcPr>
          <w:p w14:paraId="165C6D2C" w14:textId="77777777" w:rsidR="002A45AC" w:rsidRDefault="002A45AC">
            <w:pPr>
              <w:spacing w:after="120"/>
              <w:rPr>
                <w:rFonts w:eastAsiaTheme="minorEastAsia"/>
                <w:color w:val="0070C0"/>
                <w:lang w:val="en-US" w:eastAsia="ko-KR"/>
              </w:rPr>
            </w:pPr>
            <w:r>
              <w:rPr>
                <w:rFonts w:eastAsiaTheme="minorEastAsia" w:hint="eastAsia"/>
                <w:color w:val="0070C0"/>
                <w:lang w:val="en-US" w:eastAsia="ko-KR"/>
              </w:rPr>
              <w:t>LGE</w:t>
            </w:r>
          </w:p>
        </w:tc>
        <w:tc>
          <w:tcPr>
            <w:tcW w:w="8615" w:type="dxa"/>
          </w:tcPr>
          <w:p w14:paraId="72D4F1F2" w14:textId="77777777" w:rsidR="002A45AC" w:rsidRDefault="002A45AC">
            <w:pPr>
              <w:spacing w:after="120"/>
              <w:rPr>
                <w:rFonts w:eastAsiaTheme="minorEastAsia"/>
                <w:color w:val="0070C0"/>
                <w:lang w:val="en-US" w:eastAsia="ko-KR"/>
              </w:rPr>
            </w:pPr>
            <w:r>
              <w:rPr>
                <w:rFonts w:eastAsiaTheme="minorEastAsia"/>
                <w:color w:val="0070C0"/>
                <w:lang w:val="en-US" w:eastAsia="ko-KR"/>
              </w:rPr>
              <w:t xml:space="preserve">This is for DC_3A_n78A. So it can be different CBW in band 3. Anyway remove n3 and update as </w:t>
            </w:r>
            <w:r w:rsidRPr="005B395F">
              <w:rPr>
                <w:rFonts w:eastAsiaTheme="minorEastAsia"/>
                <w:color w:val="FF0000"/>
                <w:lang w:val="en-US" w:eastAsia="ko-KR"/>
              </w:rPr>
              <w:t>band 3</w:t>
            </w:r>
            <w:r>
              <w:rPr>
                <w:rFonts w:eastAsiaTheme="minorEastAsia"/>
                <w:color w:val="FF0000"/>
                <w:lang w:val="en-US" w:eastAsia="ko-KR"/>
              </w:rPr>
              <w:t xml:space="preserve"> </w:t>
            </w:r>
            <w:r>
              <w:rPr>
                <w:rFonts w:eastAsiaTheme="minorEastAsia"/>
                <w:color w:val="0070C0"/>
                <w:lang w:val="en-US" w:eastAsia="ko-KR"/>
              </w:rPr>
              <w:t xml:space="preserve">in DL band in both </w:t>
            </w:r>
            <w:r w:rsidRPr="005B395F">
              <w:rPr>
                <w:rFonts w:eastAsiaTheme="minorEastAsia"/>
                <w:color w:val="0070C0"/>
                <w:lang w:val="en-US" w:eastAsia="ko-KR"/>
              </w:rPr>
              <w:t>Table 5.8.3.2-1</w:t>
            </w:r>
            <w:r>
              <w:rPr>
                <w:rFonts w:eastAsiaTheme="minorEastAsia"/>
                <w:color w:val="0070C0"/>
                <w:lang w:val="en-US" w:eastAsia="ko-KR"/>
              </w:rPr>
              <w:t xml:space="preserve"> and </w:t>
            </w:r>
            <w:r w:rsidRPr="005B395F">
              <w:rPr>
                <w:rFonts w:eastAsiaTheme="minorEastAsia"/>
                <w:color w:val="0070C0"/>
                <w:lang w:val="en-US" w:eastAsia="ko-KR"/>
              </w:rPr>
              <w:t>Table 5.8.3.2-1</w:t>
            </w:r>
            <w:r>
              <w:rPr>
                <w:rFonts w:eastAsiaTheme="minorEastAsia"/>
                <w:color w:val="0070C0"/>
                <w:lang w:val="en-US" w:eastAsia="ko-KR"/>
              </w:rPr>
              <w:t>. Need clarify the supporting CBW in B3 for PC2 DC_3A_n78A.</w:t>
            </w:r>
          </w:p>
        </w:tc>
      </w:tr>
    </w:tbl>
    <w:p w14:paraId="77337FFD" w14:textId="77777777" w:rsidR="00410915" w:rsidRDefault="00410915">
      <w:pPr>
        <w:rPr>
          <w:color w:val="0070C0"/>
          <w:lang w:val="en-US" w:eastAsia="zh-CN"/>
        </w:rPr>
      </w:pPr>
    </w:p>
    <w:p w14:paraId="0DC20639" w14:textId="77777777" w:rsidR="00410915" w:rsidRDefault="00410915">
      <w:pPr>
        <w:rPr>
          <w:color w:val="0070C0"/>
          <w:lang w:val="en-US" w:eastAsia="zh-CN"/>
        </w:rPr>
      </w:pPr>
    </w:p>
    <w:p w14:paraId="67756F2E" w14:textId="77777777" w:rsidR="00410915" w:rsidRDefault="002A45AC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F371393" w14:textId="77777777" w:rsidR="00410915" w:rsidRDefault="002A45AC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For </w:t>
      </w:r>
      <w:r>
        <w:rPr>
          <w:rFonts w:hint="eastAsia"/>
          <w:i/>
          <w:color w:val="0070C0"/>
          <w:lang w:val="en-US" w:eastAsia="zh-CN"/>
        </w:rPr>
        <w:t>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maintenance</w:t>
      </w:r>
      <w:r>
        <w:rPr>
          <w:i/>
          <w:color w:val="0070C0"/>
          <w:lang w:val="en-US" w:eastAsia="zh-CN"/>
        </w:rPr>
        <w:t xml:space="preserve"> work</w:t>
      </w:r>
      <w:r>
        <w:rPr>
          <w:rFonts w:hint="eastAsia"/>
          <w:i/>
          <w:color w:val="0070C0"/>
          <w:lang w:val="en-US" w:eastAsia="zh-CN"/>
        </w:rPr>
        <w:t xml:space="preserve">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ongoing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2"/>
        <w:gridCol w:w="8399"/>
      </w:tblGrid>
      <w:tr w:rsidR="00410915" w14:paraId="643A30D4" w14:textId="77777777">
        <w:tc>
          <w:tcPr>
            <w:tcW w:w="1242" w:type="dxa"/>
          </w:tcPr>
          <w:p w14:paraId="1EF6BC68" w14:textId="77777777" w:rsidR="00410915" w:rsidRDefault="002A45A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7AA698A0" w14:textId="77777777" w:rsidR="00410915" w:rsidRDefault="002A45A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410915" w14:paraId="5A2DFD13" w14:textId="77777777">
        <w:tc>
          <w:tcPr>
            <w:tcW w:w="1242" w:type="dxa"/>
            <w:vMerge w:val="restart"/>
          </w:tcPr>
          <w:p w14:paraId="277014DA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1DCAEE3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410915" w14:paraId="7ED17243" w14:textId="77777777">
        <w:tc>
          <w:tcPr>
            <w:tcW w:w="1242" w:type="dxa"/>
            <w:vMerge/>
          </w:tcPr>
          <w:p w14:paraId="3152AE1A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4BEDDA03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410915" w14:paraId="143A93DB" w14:textId="77777777">
        <w:tc>
          <w:tcPr>
            <w:tcW w:w="1242" w:type="dxa"/>
            <w:vMerge/>
          </w:tcPr>
          <w:p w14:paraId="441977FD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201D044C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10915" w14:paraId="24FDCAC1" w14:textId="77777777">
        <w:tc>
          <w:tcPr>
            <w:tcW w:w="1242" w:type="dxa"/>
            <w:vMerge w:val="restart"/>
          </w:tcPr>
          <w:p w14:paraId="2646ED89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8615" w:type="dxa"/>
          </w:tcPr>
          <w:p w14:paraId="0A13645C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 A</w:t>
            </w:r>
          </w:p>
        </w:tc>
      </w:tr>
      <w:tr w:rsidR="00410915" w14:paraId="41764F77" w14:textId="77777777">
        <w:tc>
          <w:tcPr>
            <w:tcW w:w="1242" w:type="dxa"/>
            <w:vMerge/>
          </w:tcPr>
          <w:p w14:paraId="375823D5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4B63746D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 w:rsidR="00410915" w14:paraId="652FC20A" w14:textId="77777777">
        <w:tc>
          <w:tcPr>
            <w:tcW w:w="1242" w:type="dxa"/>
            <w:vMerge/>
          </w:tcPr>
          <w:p w14:paraId="72D36836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3351D39B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7433E693" w14:textId="77777777" w:rsidR="00410915" w:rsidRDefault="00410915">
      <w:pPr>
        <w:rPr>
          <w:color w:val="0070C0"/>
          <w:lang w:val="en-US" w:eastAsia="zh-CN"/>
        </w:rPr>
      </w:pPr>
    </w:p>
    <w:p w14:paraId="062199A8" w14:textId="77777777" w:rsidR="00410915" w:rsidRDefault="002A45AC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52106612" w14:textId="77777777" w:rsidR="00410915" w:rsidRDefault="002A45AC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5A28A88A" w14:textId="77777777" w:rsidR="00410915" w:rsidRDefault="002A45AC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24"/>
        <w:gridCol w:w="8407"/>
      </w:tblGrid>
      <w:tr w:rsidR="00410915" w14:paraId="0ADE3DD2" w14:textId="77777777">
        <w:tc>
          <w:tcPr>
            <w:tcW w:w="1242" w:type="dxa"/>
          </w:tcPr>
          <w:p w14:paraId="64D69477" w14:textId="77777777" w:rsidR="00410915" w:rsidRDefault="00410915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70A8D5F" w14:textId="77777777" w:rsidR="00410915" w:rsidRDefault="002A45AC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410915" w14:paraId="4B245B38" w14:textId="77777777">
        <w:tc>
          <w:tcPr>
            <w:tcW w:w="1242" w:type="dxa"/>
          </w:tcPr>
          <w:p w14:paraId="0AF65FA2" w14:textId="77777777" w:rsidR="00410915" w:rsidRDefault="002A45A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#1</w:t>
            </w:r>
          </w:p>
        </w:tc>
        <w:tc>
          <w:tcPr>
            <w:tcW w:w="8615" w:type="dxa"/>
          </w:tcPr>
          <w:p w14:paraId="28BF8220" w14:textId="77777777" w:rsidR="00410915" w:rsidRDefault="002A45AC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55EFC8E9" w14:textId="77777777" w:rsidR="00410915" w:rsidRDefault="002A45AC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6AFB70D4" w14:textId="2CC720A2" w:rsidR="00410915" w:rsidRDefault="002A45AC" w:rsidP="005B395F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  <w:ins w:id="1" w:author="Basel" w:date="2021-05-21T19:20:00Z">
              <w:r w:rsidR="005B395F">
                <w:rPr>
                  <w:rFonts w:eastAsia="宋体"/>
                  <w:color w:val="0070C0"/>
                  <w:szCs w:val="24"/>
                  <w:lang w:eastAsia="zh-CN"/>
                </w:rPr>
                <w:t xml:space="preserve"> Further discuss whether proposed values could be implemented for PC2 DC_3A-n78A.</w:t>
              </w:r>
            </w:ins>
          </w:p>
        </w:tc>
      </w:tr>
    </w:tbl>
    <w:p w14:paraId="4CCC43E4" w14:textId="77777777" w:rsidR="00410915" w:rsidRDefault="00410915">
      <w:pPr>
        <w:rPr>
          <w:i/>
          <w:color w:val="0070C0"/>
          <w:lang w:val="en-US" w:eastAsia="zh-CN"/>
        </w:rPr>
      </w:pPr>
    </w:p>
    <w:p w14:paraId="535565C8" w14:textId="77777777" w:rsidR="00410915" w:rsidRDefault="00410915">
      <w:pPr>
        <w:rPr>
          <w:i/>
          <w:color w:val="0070C0"/>
          <w:lang w:eastAsia="zh-CN"/>
        </w:rPr>
      </w:pPr>
    </w:p>
    <w:p w14:paraId="0E2E8F56" w14:textId="77777777" w:rsidR="00410915" w:rsidRDefault="002A45AC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2B3D9C60" w14:textId="77777777" w:rsidR="00410915" w:rsidRDefault="002A45AC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</w:t>
      </w:r>
    </w:p>
    <w:p w14:paraId="75A4E94F" w14:textId="77777777" w:rsidR="00410915" w:rsidRDefault="002A45AC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 xml:space="preserve">Note: The tdoc decisions shall be provided in Section 3 and this table is optional in case moderators would like to provide additional information.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410915" w14:paraId="75720089" w14:textId="77777777">
        <w:tc>
          <w:tcPr>
            <w:tcW w:w="1242" w:type="dxa"/>
          </w:tcPr>
          <w:p w14:paraId="5297851E" w14:textId="77777777" w:rsidR="00410915" w:rsidRDefault="002A45AC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19DAAED6" w14:textId="77777777" w:rsidR="00410915" w:rsidRDefault="002A45AC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410915" w14:paraId="470001F6" w14:textId="77777777">
        <w:tc>
          <w:tcPr>
            <w:tcW w:w="1242" w:type="dxa"/>
          </w:tcPr>
          <w:p w14:paraId="318B7BD6" w14:textId="77777777" w:rsidR="00410915" w:rsidRDefault="002A45A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4F1A8227" w14:textId="77777777" w:rsidR="00410915" w:rsidRDefault="002A45A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66581481" w14:textId="77777777" w:rsidR="00410915" w:rsidRDefault="00410915">
      <w:pPr>
        <w:rPr>
          <w:color w:val="0070C0"/>
          <w:lang w:val="en-US" w:eastAsia="zh-CN"/>
        </w:rPr>
      </w:pPr>
    </w:p>
    <w:p w14:paraId="5C178668" w14:textId="77777777" w:rsidR="00410915" w:rsidRDefault="002A45AC">
      <w:pPr>
        <w:pStyle w:val="2"/>
      </w:pPr>
      <w:r>
        <w:rPr>
          <w:rFonts w:hint="eastAsia"/>
        </w:rPr>
        <w:t>Discussion on 2nd round</w:t>
      </w:r>
      <w:r>
        <w:t xml:space="preserve"> (if applicable)</w:t>
      </w:r>
    </w:p>
    <w:p w14:paraId="0D8C330E" w14:textId="77777777" w:rsidR="00410915" w:rsidRDefault="00410915">
      <w:pPr>
        <w:rPr>
          <w:lang w:val="sv-SE" w:eastAsia="zh-CN"/>
        </w:rPr>
      </w:pPr>
    </w:p>
    <w:p w14:paraId="568F4972" w14:textId="77777777" w:rsidR="00410915" w:rsidRDefault="00410915">
      <w:pPr>
        <w:rPr>
          <w:lang w:val="sv-SE" w:eastAsia="zh-CN"/>
        </w:rPr>
      </w:pPr>
    </w:p>
    <w:p w14:paraId="52017E71" w14:textId="77777777" w:rsidR="00410915" w:rsidRDefault="002A45AC">
      <w:pPr>
        <w:pStyle w:val="1"/>
        <w:rPr>
          <w:lang w:eastAsia="ja-JP"/>
        </w:rPr>
      </w:pPr>
      <w:r>
        <w:rPr>
          <w:lang w:eastAsia="ja-JP"/>
        </w:rPr>
        <w:t xml:space="preserve">Topic #2: </w:t>
      </w:r>
      <w:r>
        <w:rPr>
          <w:rFonts w:hint="eastAsia"/>
          <w:lang w:eastAsia="zh-CN"/>
        </w:rPr>
        <w:t>Revised</w:t>
      </w:r>
      <w:r>
        <w:rPr>
          <w:lang w:eastAsia="ja-JP"/>
        </w:rPr>
        <w:t xml:space="preserve"> WID</w:t>
      </w:r>
    </w:p>
    <w:p w14:paraId="1E5CA1B3" w14:textId="77777777" w:rsidR="00410915" w:rsidRDefault="002A45AC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410915" w14:paraId="5595DC75" w14:textId="77777777">
        <w:trPr>
          <w:trHeight w:val="468"/>
        </w:trPr>
        <w:tc>
          <w:tcPr>
            <w:tcW w:w="1648" w:type="dxa"/>
            <w:vAlign w:val="center"/>
          </w:tcPr>
          <w:p w14:paraId="62B4120A" w14:textId="77777777" w:rsidR="00410915" w:rsidRDefault="002A45A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37" w:type="dxa"/>
            <w:vAlign w:val="center"/>
          </w:tcPr>
          <w:p w14:paraId="3124E472" w14:textId="77777777" w:rsidR="00410915" w:rsidRDefault="002A45A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772" w:type="dxa"/>
            <w:vAlign w:val="center"/>
          </w:tcPr>
          <w:p w14:paraId="6F5CC8F2" w14:textId="77777777" w:rsidR="00410915" w:rsidRDefault="002A45AC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410915" w14:paraId="1B4657B9" w14:textId="77777777">
        <w:trPr>
          <w:trHeight w:val="468"/>
        </w:trPr>
        <w:tc>
          <w:tcPr>
            <w:tcW w:w="1648" w:type="dxa"/>
          </w:tcPr>
          <w:p w14:paraId="713747BF" w14:textId="77777777" w:rsidR="00410915" w:rsidRDefault="002A45AC">
            <w:pPr>
              <w:spacing w:before="120" w:after="120"/>
            </w:pPr>
            <w:r>
              <w:t>R4-2108938</w:t>
            </w:r>
          </w:p>
        </w:tc>
        <w:tc>
          <w:tcPr>
            <w:tcW w:w="1437" w:type="dxa"/>
          </w:tcPr>
          <w:p w14:paraId="70C86305" w14:textId="77777777" w:rsidR="00410915" w:rsidRDefault="002A45AC">
            <w:pPr>
              <w:spacing w:before="120" w:after="120"/>
            </w:pPr>
            <w:r>
              <w:t>China Unicom</w:t>
            </w:r>
          </w:p>
        </w:tc>
        <w:tc>
          <w:tcPr>
            <w:tcW w:w="6772" w:type="dxa"/>
          </w:tcPr>
          <w:p w14:paraId="528BA1BD" w14:textId="77777777" w:rsidR="00410915" w:rsidRDefault="002A45AC">
            <w:pPr>
              <w:spacing w:before="120" w:after="120"/>
            </w:pPr>
            <w:r>
              <w:t>Revised WID on High power UE (power class 2) for EN-DC with 1 LTE band + 1 NR TDD band</w:t>
            </w:r>
          </w:p>
          <w:p w14:paraId="51C8B14A" w14:textId="77777777" w:rsidR="00410915" w:rsidRDefault="002A45AC">
            <w:pPr>
              <w:spacing w:before="120" w:after="120"/>
            </w:pPr>
            <w:r>
              <w:t xml:space="preserve">(Note: The Draft version is available at </w:t>
            </w:r>
            <w:hyperlink r:id="rId10" w:history="1">
              <w:r>
                <w:rPr>
                  <w:rFonts w:ascii="微软雅黑" w:eastAsia="微软雅黑" w:hAnsi="微软雅黑" w:hint="eastAsia"/>
                  <w:color w:val="0000FF"/>
                  <w:sz w:val="19"/>
                  <w:szCs w:val="19"/>
                </w:rPr>
                <w:br/>
              </w:r>
              <w:r>
                <w:rPr>
                  <w:rStyle w:val="aff1"/>
                  <w:rFonts w:eastAsia="微软雅黑"/>
                  <w:szCs w:val="19"/>
                </w:rPr>
                <w:t>Draft-R4-2108938 Revised WID on High power UE (power class 2) for EN-DC with 1 LTE band + 1 NR TDD band.doc</w:t>
              </w:r>
            </w:hyperlink>
            <w:r>
              <w:t xml:space="preserve"> , formal version will be uploaded once it becomes stable)</w:t>
            </w:r>
          </w:p>
        </w:tc>
      </w:tr>
    </w:tbl>
    <w:p w14:paraId="74A02700" w14:textId="77777777" w:rsidR="00410915" w:rsidRDefault="00410915">
      <w:pPr>
        <w:rPr>
          <w:color w:val="0070C0"/>
          <w:lang w:val="en-US" w:eastAsia="zh-CN"/>
        </w:rPr>
      </w:pPr>
    </w:p>
    <w:p w14:paraId="3F052030" w14:textId="77777777" w:rsidR="00410915" w:rsidRDefault="002A45AC">
      <w:pPr>
        <w:pStyle w:val="2"/>
      </w:pPr>
      <w:r>
        <w:t>Companies</w:t>
      </w:r>
      <w:r>
        <w:rPr>
          <w:rFonts w:hint="eastAsia"/>
        </w:rPr>
        <w:t xml:space="preserve"> views</w:t>
      </w:r>
      <w:r>
        <w:t>’</w:t>
      </w:r>
      <w:r>
        <w:rPr>
          <w:rFonts w:hint="eastAsia"/>
        </w:rPr>
        <w:t xml:space="preserve"> collection for 1st round </w:t>
      </w:r>
    </w:p>
    <w:p w14:paraId="42B0AE93" w14:textId="77777777" w:rsidR="00410915" w:rsidRDefault="002A45AC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0F260EC7" w14:textId="77777777" w:rsidR="00410915" w:rsidRDefault="002A45AC">
      <w:pPr>
        <w:rPr>
          <w:rFonts w:eastAsiaTheme="minorEastAsia"/>
          <w:b/>
          <w:bCs/>
          <w:color w:val="0070C0"/>
          <w:lang w:val="en-US" w:eastAsia="zh-CN"/>
        </w:rPr>
      </w:pPr>
      <w:r>
        <w:rPr>
          <w:rFonts w:eastAsiaTheme="minorEastAsia"/>
          <w:b/>
          <w:bCs/>
          <w:color w:val="0070C0"/>
          <w:lang w:val="en-US" w:eastAsia="zh-CN"/>
        </w:rPr>
        <w:t>Collection of comments on the draft Revised WID.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410915" w14:paraId="7F7EB8E5" w14:textId="77777777">
        <w:tc>
          <w:tcPr>
            <w:tcW w:w="1242" w:type="dxa"/>
          </w:tcPr>
          <w:p w14:paraId="4211A5CF" w14:textId="77777777" w:rsidR="00410915" w:rsidRDefault="002A45A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615" w:type="dxa"/>
          </w:tcPr>
          <w:p w14:paraId="3A12D4E9" w14:textId="77777777" w:rsidR="00410915" w:rsidRDefault="002A45A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410915" w14:paraId="20DDB71D" w14:textId="77777777">
        <w:tc>
          <w:tcPr>
            <w:tcW w:w="1242" w:type="dxa"/>
          </w:tcPr>
          <w:p w14:paraId="3B88299E" w14:textId="59A09083" w:rsidR="00410915" w:rsidRDefault="00D8110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AT&amp;T</w:t>
            </w:r>
          </w:p>
        </w:tc>
        <w:tc>
          <w:tcPr>
            <w:tcW w:w="8615" w:type="dxa"/>
          </w:tcPr>
          <w:p w14:paraId="71B1791F" w14:textId="37164C25" w:rsidR="00410915" w:rsidRDefault="00D8110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The latest draft of the revised WID does not contain the RAN4 #99-e requests from AT&amp;T. Is the intent to capture the new requests in a further revision during the email approval period?</w:t>
            </w:r>
          </w:p>
          <w:p w14:paraId="40809B97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7D3689" w14:paraId="3DE3D591" w14:textId="77777777">
        <w:tc>
          <w:tcPr>
            <w:tcW w:w="1242" w:type="dxa"/>
          </w:tcPr>
          <w:p w14:paraId="1751EF50" w14:textId="34208C4C" w:rsidR="007D3689" w:rsidDel="00D81101" w:rsidRDefault="007D368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</w:t>
            </w:r>
            <w:r>
              <w:rPr>
                <w:rFonts w:eastAsiaTheme="minorEastAsia"/>
                <w:color w:val="0070C0"/>
                <w:lang w:val="en-US" w:eastAsia="zh-CN"/>
              </w:rPr>
              <w:t>hina Unicom</w:t>
            </w:r>
          </w:p>
        </w:tc>
        <w:tc>
          <w:tcPr>
            <w:tcW w:w="8615" w:type="dxa"/>
          </w:tcPr>
          <w:p w14:paraId="3D5696CC" w14:textId="37711E4C" w:rsidR="007D3689" w:rsidRDefault="007D3689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equests from AT&amp;T has been updated in the latest version in </w:t>
            </w:r>
            <w:hyperlink r:id="rId11" w:history="1">
              <w:r w:rsidRPr="005B395F">
                <w:rPr>
                  <w:rStyle w:val="aff1"/>
                  <w:rFonts w:eastAsia="微软雅黑"/>
                  <w:sz w:val="19"/>
                  <w:szCs w:val="19"/>
                </w:rPr>
                <w:t>Rev1 Draft-R4-2108938 Revised WID on High power UE (power class 2) for EN-DC with 1 LTE band + 1 NR TDD band.doc</w:t>
              </w:r>
            </w:hyperlink>
            <w:r>
              <w:rPr>
                <w:rFonts w:eastAsiaTheme="minorEastAsia"/>
                <w:color w:val="0070C0"/>
                <w:lang w:val="en-US" w:eastAsia="zh-CN"/>
              </w:rPr>
              <w:t xml:space="preserve"> .</w:t>
            </w:r>
          </w:p>
        </w:tc>
      </w:tr>
    </w:tbl>
    <w:p w14:paraId="74C6A368" w14:textId="77777777" w:rsidR="00410915" w:rsidRDefault="00410915">
      <w:pPr>
        <w:rPr>
          <w:color w:val="0070C0"/>
          <w:lang w:val="en-US" w:eastAsia="zh-CN"/>
        </w:rPr>
      </w:pPr>
    </w:p>
    <w:p w14:paraId="0377BEC0" w14:textId="77777777" w:rsidR="00410915" w:rsidRDefault="002A45AC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23DD89DE" w14:textId="77777777" w:rsidR="00410915" w:rsidRDefault="002A45AC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04FED362" w14:textId="77777777" w:rsidR="00410915" w:rsidRDefault="002A45AC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410915" w14:paraId="27D0F973" w14:textId="77777777">
        <w:tc>
          <w:tcPr>
            <w:tcW w:w="1242" w:type="dxa"/>
          </w:tcPr>
          <w:p w14:paraId="3EFFFFE3" w14:textId="77777777" w:rsidR="00410915" w:rsidRDefault="00410915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7E088486" w14:textId="77777777" w:rsidR="00410915" w:rsidRDefault="002A45AC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410915" w14:paraId="6C5A26DF" w14:textId="77777777">
        <w:tc>
          <w:tcPr>
            <w:tcW w:w="1242" w:type="dxa"/>
          </w:tcPr>
          <w:p w14:paraId="16FE727E" w14:textId="77777777" w:rsidR="00410915" w:rsidRDefault="002A45A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615" w:type="dxa"/>
          </w:tcPr>
          <w:p w14:paraId="3A7B0AB7" w14:textId="77777777" w:rsidR="00410915" w:rsidRDefault="002A45AC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1D56D823" w14:textId="77777777" w:rsidR="00410915" w:rsidRDefault="002A45AC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14:paraId="27AE7F66" w14:textId="4AD3FFBF" w:rsidR="00410915" w:rsidRDefault="002A45A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  <w:ins w:id="2" w:author="Basel" w:date="2021-05-21T19:21:00Z">
              <w:r w:rsidR="00F43F5A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Further collect comments on the draft revised WID to agree for 2</w:t>
              </w:r>
              <w:r w:rsidR="00F43F5A" w:rsidRPr="00F43F5A">
                <w:rPr>
                  <w:rFonts w:eastAsiaTheme="minorEastAsia"/>
                  <w:i/>
                  <w:color w:val="0070C0"/>
                  <w:vertAlign w:val="superscript"/>
                  <w:lang w:val="en-US" w:eastAsia="zh-CN"/>
                  <w:rPrChange w:id="3" w:author="Basel" w:date="2021-05-21T19:21:00Z">
                    <w:rPr>
                      <w:rFonts w:eastAsiaTheme="minorEastAsia"/>
                      <w:i/>
                      <w:color w:val="0070C0"/>
                      <w:lang w:val="en-US" w:eastAsia="zh-CN"/>
                    </w:rPr>
                  </w:rPrChange>
                </w:rPr>
                <w:t>nd</w:t>
              </w:r>
              <w:r w:rsidR="00F43F5A">
                <w:rPr>
                  <w:rFonts w:eastAsiaTheme="minorEastAsia"/>
                  <w:i/>
                  <w:color w:val="0070C0"/>
                  <w:lang w:val="en-US" w:eastAsia="zh-CN"/>
                </w:rPr>
                <w:t xml:space="preserve"> round.</w:t>
              </w:r>
            </w:ins>
          </w:p>
        </w:tc>
      </w:tr>
    </w:tbl>
    <w:p w14:paraId="59922967" w14:textId="77777777" w:rsidR="00410915" w:rsidRDefault="00410915">
      <w:pPr>
        <w:rPr>
          <w:i/>
          <w:color w:val="0070C0"/>
          <w:lang w:val="en-US" w:eastAsia="zh-CN"/>
        </w:rPr>
      </w:pPr>
    </w:p>
    <w:p w14:paraId="574B3FF0" w14:textId="77777777" w:rsidR="00410915" w:rsidRDefault="00410915">
      <w:pPr>
        <w:rPr>
          <w:i/>
          <w:color w:val="0070C0"/>
          <w:lang w:val="en-US" w:eastAsia="zh-CN"/>
        </w:rPr>
      </w:pPr>
    </w:p>
    <w:p w14:paraId="7CE0CD20" w14:textId="77777777" w:rsidR="00410915" w:rsidRDefault="002A45AC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572A36E4" w14:textId="77777777" w:rsidR="00410915" w:rsidRDefault="002A45AC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410915" w14:paraId="435657EB" w14:textId="77777777">
        <w:tc>
          <w:tcPr>
            <w:tcW w:w="1242" w:type="dxa"/>
          </w:tcPr>
          <w:p w14:paraId="0988A2D2" w14:textId="77777777" w:rsidR="00410915" w:rsidRDefault="002A45AC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59DB0B88" w14:textId="77777777" w:rsidR="00410915" w:rsidRDefault="002A45AC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410915" w14:paraId="1456A721" w14:textId="77777777">
        <w:tc>
          <w:tcPr>
            <w:tcW w:w="1242" w:type="dxa"/>
          </w:tcPr>
          <w:p w14:paraId="6277A158" w14:textId="77777777" w:rsidR="00410915" w:rsidRDefault="002A45A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2275980B" w14:textId="77777777" w:rsidR="00410915" w:rsidRDefault="002A45AC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5B565B41" w14:textId="77777777" w:rsidR="00410915" w:rsidRDefault="00410915">
      <w:pPr>
        <w:rPr>
          <w:color w:val="0070C0"/>
          <w:lang w:val="en-US" w:eastAsia="zh-CN"/>
        </w:rPr>
      </w:pPr>
    </w:p>
    <w:p w14:paraId="1AF7A448" w14:textId="77777777" w:rsidR="00410915" w:rsidRDefault="002A45AC">
      <w:pPr>
        <w:pStyle w:val="2"/>
      </w:pPr>
      <w:r>
        <w:rPr>
          <w:rFonts w:hint="eastAsia"/>
        </w:rPr>
        <w:t>Discussion on 2nd round</w:t>
      </w:r>
      <w:r>
        <w:t xml:space="preserve"> (if applicable)</w:t>
      </w:r>
    </w:p>
    <w:p w14:paraId="29662591" w14:textId="77777777" w:rsidR="00410915" w:rsidRDefault="002A45AC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can provide summary of 2nd round here. Note that recommended decisions on tdocs should be provided in the section titled ”Recommendations for Tdocs”.</w:t>
      </w:r>
    </w:p>
    <w:p w14:paraId="4EBBE31F" w14:textId="77777777" w:rsidR="00410915" w:rsidRDefault="00410915">
      <w:pPr>
        <w:rPr>
          <w:i/>
          <w:color w:val="0070C0"/>
          <w:lang w:val="en-US"/>
        </w:rPr>
      </w:pPr>
    </w:p>
    <w:p w14:paraId="190505FD" w14:textId="77777777" w:rsidR="00410915" w:rsidRDefault="00410915">
      <w:pPr>
        <w:rPr>
          <w:lang w:val="en-US" w:eastAsia="zh-CN"/>
        </w:rPr>
      </w:pPr>
    </w:p>
    <w:p w14:paraId="70C379B3" w14:textId="77777777" w:rsidR="00410915" w:rsidRDefault="00410915">
      <w:pPr>
        <w:rPr>
          <w:lang w:val="en-US" w:eastAsia="zh-CN"/>
        </w:rPr>
      </w:pPr>
    </w:p>
    <w:p w14:paraId="1620AA1D" w14:textId="77777777" w:rsidR="00410915" w:rsidRDefault="002A45AC">
      <w:pPr>
        <w:pStyle w:val="1"/>
        <w:rPr>
          <w:lang w:val="en-US" w:eastAsia="ja-JP"/>
        </w:rPr>
      </w:pPr>
      <w:r>
        <w:rPr>
          <w:lang w:val="en-US" w:eastAsia="ja-JP"/>
        </w:rPr>
        <w:t>Recommendations for Tdocs</w:t>
      </w:r>
    </w:p>
    <w:p w14:paraId="7E2AC52A" w14:textId="77777777" w:rsidR="00410915" w:rsidRDefault="002A45AC">
      <w:pPr>
        <w:pStyle w:val="2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49DAEA06" w14:textId="77777777" w:rsidR="00410915" w:rsidRDefault="002A45AC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New tdocs</w:t>
      </w: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3964"/>
        <w:gridCol w:w="2552"/>
        <w:gridCol w:w="3115"/>
      </w:tblGrid>
      <w:tr w:rsidR="00410915" w14:paraId="0433CA91" w14:textId="77777777">
        <w:tc>
          <w:tcPr>
            <w:tcW w:w="2058" w:type="pct"/>
          </w:tcPr>
          <w:p w14:paraId="6E50B521" w14:textId="77777777" w:rsidR="00410915" w:rsidRDefault="002A45A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325" w:type="pct"/>
          </w:tcPr>
          <w:p w14:paraId="2941A1BC" w14:textId="77777777" w:rsidR="00410915" w:rsidRDefault="002A45A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617" w:type="pct"/>
          </w:tcPr>
          <w:p w14:paraId="55E66EC1" w14:textId="77777777" w:rsidR="00410915" w:rsidRDefault="002A45A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410915" w14:paraId="4433F9DB" w14:textId="77777777">
        <w:tc>
          <w:tcPr>
            <w:tcW w:w="2058" w:type="pct"/>
          </w:tcPr>
          <w:p w14:paraId="51EED818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WF on …</w:t>
            </w:r>
          </w:p>
        </w:tc>
        <w:tc>
          <w:tcPr>
            <w:tcW w:w="1325" w:type="pct"/>
          </w:tcPr>
          <w:p w14:paraId="52E4EC21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1617" w:type="pct"/>
          </w:tcPr>
          <w:p w14:paraId="33439EE8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10915" w14:paraId="2BC0E388" w14:textId="77777777">
        <w:tc>
          <w:tcPr>
            <w:tcW w:w="2058" w:type="pct"/>
          </w:tcPr>
          <w:p w14:paraId="19051CA7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LS on …</w:t>
            </w:r>
          </w:p>
        </w:tc>
        <w:tc>
          <w:tcPr>
            <w:tcW w:w="1325" w:type="pct"/>
          </w:tcPr>
          <w:p w14:paraId="74290131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ZZZ</w:t>
            </w:r>
          </w:p>
        </w:tc>
        <w:tc>
          <w:tcPr>
            <w:tcW w:w="1617" w:type="pct"/>
          </w:tcPr>
          <w:p w14:paraId="641F9C6D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To: RAN_X; Cc: RAN_Y</w:t>
            </w:r>
          </w:p>
        </w:tc>
      </w:tr>
      <w:tr w:rsidR="00410915" w14:paraId="62EC60FC" w14:textId="77777777">
        <w:tc>
          <w:tcPr>
            <w:tcW w:w="2058" w:type="pct"/>
          </w:tcPr>
          <w:p w14:paraId="21E59B65" w14:textId="77777777" w:rsidR="00410915" w:rsidRDefault="00410915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1325" w:type="pct"/>
          </w:tcPr>
          <w:p w14:paraId="00873402" w14:textId="77777777" w:rsidR="00410915" w:rsidRDefault="00410915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1617" w:type="pct"/>
          </w:tcPr>
          <w:p w14:paraId="5DE2DAAF" w14:textId="77777777" w:rsidR="00410915" w:rsidRDefault="00410915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 w14:paraId="2151A10E" w14:textId="77777777" w:rsidR="00410915" w:rsidRDefault="00410915">
      <w:pPr>
        <w:rPr>
          <w:lang w:val="en-US" w:eastAsia="ja-JP"/>
        </w:rPr>
      </w:pPr>
    </w:p>
    <w:p w14:paraId="539C5314" w14:textId="77777777" w:rsidR="00410915" w:rsidRDefault="002A45AC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Existing tdocs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372"/>
        <w:gridCol w:w="2894"/>
        <w:gridCol w:w="1386"/>
        <w:gridCol w:w="2338"/>
        <w:gridCol w:w="1641"/>
      </w:tblGrid>
      <w:tr w:rsidR="00410915" w14:paraId="58F68AEC" w14:textId="77777777">
        <w:tc>
          <w:tcPr>
            <w:tcW w:w="1424" w:type="dxa"/>
          </w:tcPr>
          <w:p w14:paraId="2F2BFA90" w14:textId="77777777" w:rsidR="00410915" w:rsidRDefault="002A45A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2682" w:type="dxa"/>
          </w:tcPr>
          <w:p w14:paraId="4538270D" w14:textId="77777777" w:rsidR="00410915" w:rsidRDefault="002A45A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8" w:type="dxa"/>
          </w:tcPr>
          <w:p w14:paraId="163EF52B" w14:textId="77777777" w:rsidR="00410915" w:rsidRDefault="002A45A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409" w:type="dxa"/>
          </w:tcPr>
          <w:p w14:paraId="08502520" w14:textId="77777777" w:rsidR="00410915" w:rsidRDefault="002A45AC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698" w:type="dxa"/>
          </w:tcPr>
          <w:p w14:paraId="05AD0070" w14:textId="77777777" w:rsidR="00410915" w:rsidRDefault="002A45A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410915" w14:paraId="3FDA7089" w14:textId="77777777">
        <w:tc>
          <w:tcPr>
            <w:tcW w:w="1424" w:type="dxa"/>
          </w:tcPr>
          <w:p w14:paraId="053C6F75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R4-210xxxx</w:t>
            </w:r>
          </w:p>
        </w:tc>
        <w:tc>
          <w:tcPr>
            <w:tcW w:w="2682" w:type="dxa"/>
          </w:tcPr>
          <w:p w14:paraId="7A8C884F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CR on …</w:t>
            </w:r>
          </w:p>
        </w:tc>
        <w:tc>
          <w:tcPr>
            <w:tcW w:w="1418" w:type="dxa"/>
          </w:tcPr>
          <w:p w14:paraId="7C56305D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2409" w:type="dxa"/>
          </w:tcPr>
          <w:p w14:paraId="118A4EC2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Merged, Postponed, Not Pursued</w:t>
            </w:r>
          </w:p>
        </w:tc>
        <w:tc>
          <w:tcPr>
            <w:tcW w:w="1698" w:type="dxa"/>
          </w:tcPr>
          <w:p w14:paraId="01FC1C68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10915" w14:paraId="137F183F" w14:textId="77777777">
        <w:tc>
          <w:tcPr>
            <w:tcW w:w="1424" w:type="dxa"/>
          </w:tcPr>
          <w:p w14:paraId="3A1C1ECD" w14:textId="7C3298BC" w:rsidR="00410915" w:rsidRPr="00F43F5A" w:rsidRDefault="00F43F5A">
            <w:pPr>
              <w:spacing w:after="120"/>
              <w:rPr>
                <w:rFonts w:eastAsiaTheme="minorEastAsia"/>
                <w:lang w:val="en-US" w:eastAsia="zh-CN"/>
                <w:rPrChange w:id="4" w:author="Basel" w:date="2021-05-21T19:24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5" w:author="Basel" w:date="2021-05-21T19:23:00Z">
              <w:r w:rsidRPr="00F43F5A">
                <w:rPr>
                  <w:rFonts w:eastAsiaTheme="minorEastAsia"/>
                  <w:lang w:val="en-US" w:eastAsia="zh-CN"/>
                  <w:rPrChange w:id="6" w:author="Basel" w:date="2021-05-21T19:24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>R4-2108865</w:t>
              </w:r>
            </w:ins>
          </w:p>
        </w:tc>
        <w:tc>
          <w:tcPr>
            <w:tcW w:w="2682" w:type="dxa"/>
          </w:tcPr>
          <w:p w14:paraId="63D65F95" w14:textId="27DB046D" w:rsidR="00410915" w:rsidRPr="00F43F5A" w:rsidRDefault="00F43F5A">
            <w:pPr>
              <w:spacing w:after="120"/>
              <w:rPr>
                <w:rFonts w:eastAsiaTheme="minorEastAsia"/>
                <w:lang w:val="en-US" w:eastAsia="zh-CN"/>
                <w:rPrChange w:id="7" w:author="Basel" w:date="2021-05-21T19:24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8" w:author="Basel" w:date="2021-05-21T19:23:00Z">
              <w:r w:rsidRPr="00F43F5A">
                <w:rPr>
                  <w:rFonts w:eastAsiaTheme="minorEastAsia"/>
                  <w:lang w:val="en-US" w:eastAsia="zh-CN"/>
                  <w:rPrChange w:id="9" w:author="Basel" w:date="2021-05-21T19:24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>TR 37.826 v0.4.0 ENDC_UE_PC2_R17_NR_TDD</w:t>
              </w:r>
            </w:ins>
          </w:p>
        </w:tc>
        <w:tc>
          <w:tcPr>
            <w:tcW w:w="1418" w:type="dxa"/>
          </w:tcPr>
          <w:p w14:paraId="321DD16A" w14:textId="713C1648" w:rsidR="00410915" w:rsidRPr="00F43F5A" w:rsidRDefault="00F43F5A">
            <w:pPr>
              <w:spacing w:after="120"/>
              <w:rPr>
                <w:rFonts w:eastAsiaTheme="minorEastAsia"/>
                <w:lang w:val="en-US" w:eastAsia="zh-CN"/>
                <w:rPrChange w:id="10" w:author="Basel" w:date="2021-05-21T19:24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11" w:author="Basel" w:date="2021-05-21T19:23:00Z">
              <w:r w:rsidRPr="00F43F5A">
                <w:rPr>
                  <w:rFonts w:eastAsiaTheme="minorEastAsia"/>
                  <w:lang w:val="en-US" w:eastAsia="zh-CN"/>
                  <w:rPrChange w:id="12" w:author="Basel" w:date="2021-05-21T19:24:00Z">
                    <w:rPr>
                      <w:rFonts w:eastAsiaTheme="minorEastAsia"/>
                      <w:color w:val="0070C0"/>
                      <w:lang w:val="en-US" w:eastAsia="zh-CN"/>
                    </w:rPr>
                  </w:rPrChange>
                </w:rPr>
                <w:t>China Unicom</w:t>
              </w:r>
            </w:ins>
          </w:p>
        </w:tc>
        <w:tc>
          <w:tcPr>
            <w:tcW w:w="2409" w:type="dxa"/>
          </w:tcPr>
          <w:p w14:paraId="3CF793C5" w14:textId="3CAC8AF7" w:rsidR="00410915" w:rsidRPr="00F43F5A" w:rsidRDefault="00F43F5A">
            <w:pPr>
              <w:spacing w:after="120"/>
              <w:rPr>
                <w:rFonts w:eastAsiaTheme="minorEastAsia"/>
                <w:lang w:val="en-US" w:eastAsia="zh-CN"/>
                <w:rPrChange w:id="13" w:author="Basel" w:date="2021-05-21T19:24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14" w:author="Basel" w:date="2021-05-21T19:25:00Z">
              <w:r>
                <w:rPr>
                  <w:rFonts w:eastAsiaTheme="minorEastAsia"/>
                  <w:lang w:val="en-US" w:eastAsia="zh-CN"/>
                </w:rPr>
                <w:t>Not pursued</w:t>
              </w:r>
            </w:ins>
          </w:p>
        </w:tc>
        <w:tc>
          <w:tcPr>
            <w:tcW w:w="1698" w:type="dxa"/>
          </w:tcPr>
          <w:p w14:paraId="00ECB241" w14:textId="150B1EB6" w:rsidR="00410915" w:rsidRPr="00F43F5A" w:rsidRDefault="00F43F5A">
            <w:pPr>
              <w:spacing w:after="120"/>
              <w:rPr>
                <w:rFonts w:eastAsiaTheme="minorEastAsia"/>
                <w:lang w:val="en-US" w:eastAsia="zh-CN"/>
                <w:rPrChange w:id="15" w:author="Basel" w:date="2021-05-21T19:24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16" w:author="Basel" w:date="2021-05-21T19:24:00Z">
              <w:r>
                <w:rPr>
                  <w:rFonts w:eastAsiaTheme="minorEastAsia" w:hint="eastAsia"/>
                  <w:lang w:val="en-US" w:eastAsia="zh-CN"/>
                </w:rPr>
                <w:t>N</w:t>
              </w:r>
              <w:r>
                <w:rPr>
                  <w:rFonts w:eastAsiaTheme="minorEastAsia"/>
                  <w:lang w:val="en-US" w:eastAsia="zh-CN"/>
                </w:rPr>
                <w:t>o new TPs in this meeting</w:t>
              </w:r>
            </w:ins>
          </w:p>
        </w:tc>
      </w:tr>
      <w:tr w:rsidR="00410915" w14:paraId="3D71858F" w14:textId="77777777">
        <w:tc>
          <w:tcPr>
            <w:tcW w:w="1424" w:type="dxa"/>
          </w:tcPr>
          <w:p w14:paraId="0DD1D7F2" w14:textId="230CC4B3" w:rsidR="00410915" w:rsidRPr="00F43F5A" w:rsidRDefault="00F43F5A">
            <w:pPr>
              <w:spacing w:after="120"/>
              <w:rPr>
                <w:rFonts w:eastAsiaTheme="minorEastAsia"/>
                <w:lang w:val="en-US" w:eastAsia="zh-CN"/>
                <w:rPrChange w:id="17" w:author="Basel" w:date="2021-05-21T19:24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18" w:author="Basel" w:date="2021-05-21T19:24:00Z">
              <w:r w:rsidRPr="00F43F5A">
                <w:rPr>
                  <w:rFonts w:eastAsiaTheme="minorEastAsia"/>
                  <w:lang w:val="en-US" w:eastAsia="zh-CN"/>
                </w:rPr>
                <w:t>R4-2108937</w:t>
              </w:r>
            </w:ins>
          </w:p>
        </w:tc>
        <w:tc>
          <w:tcPr>
            <w:tcW w:w="2682" w:type="dxa"/>
          </w:tcPr>
          <w:p w14:paraId="46562097" w14:textId="3BE2CA9E" w:rsidR="00410915" w:rsidRPr="00F43F5A" w:rsidRDefault="00F43F5A">
            <w:pPr>
              <w:spacing w:after="120"/>
              <w:rPr>
                <w:rFonts w:eastAsiaTheme="minorEastAsia"/>
                <w:lang w:val="en-US" w:eastAsia="zh-CN"/>
                <w:rPrChange w:id="19" w:author="Basel" w:date="2021-05-21T19:24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20" w:author="Basel" w:date="2021-05-21T19:24:00Z">
              <w:r w:rsidRPr="00F43F5A">
                <w:rPr>
                  <w:rFonts w:eastAsiaTheme="minorEastAsia"/>
                  <w:lang w:val="en-US" w:eastAsia="zh-CN"/>
                </w:rPr>
                <w:t>Big CR on introduction of completed PC2 for EN-DC with 1 LTE band + 1 NR TDD band</w:t>
              </w:r>
            </w:ins>
          </w:p>
        </w:tc>
        <w:tc>
          <w:tcPr>
            <w:tcW w:w="1418" w:type="dxa"/>
          </w:tcPr>
          <w:p w14:paraId="712D0F7D" w14:textId="2FD36FA0" w:rsidR="00410915" w:rsidRPr="00F43F5A" w:rsidRDefault="00F43F5A">
            <w:pPr>
              <w:spacing w:after="120"/>
              <w:rPr>
                <w:rFonts w:eastAsiaTheme="minorEastAsia"/>
                <w:lang w:val="en-US" w:eastAsia="zh-CN"/>
                <w:rPrChange w:id="21" w:author="Basel" w:date="2021-05-21T19:24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22" w:author="Basel" w:date="2021-05-21T19:24:00Z">
              <w:r>
                <w:rPr>
                  <w:rFonts w:eastAsiaTheme="minorEastAsia" w:hint="eastAsia"/>
                  <w:lang w:val="en-US" w:eastAsia="zh-CN"/>
                </w:rPr>
                <w:t>C</w:t>
              </w:r>
              <w:r>
                <w:rPr>
                  <w:rFonts w:eastAsiaTheme="minorEastAsia"/>
                  <w:lang w:val="en-US" w:eastAsia="zh-CN"/>
                </w:rPr>
                <w:t>hina Unicom</w:t>
              </w:r>
            </w:ins>
          </w:p>
        </w:tc>
        <w:tc>
          <w:tcPr>
            <w:tcW w:w="2409" w:type="dxa"/>
          </w:tcPr>
          <w:p w14:paraId="68B833A1" w14:textId="769D12A1" w:rsidR="00410915" w:rsidRPr="00F43F5A" w:rsidRDefault="00F43F5A">
            <w:pPr>
              <w:spacing w:after="120"/>
              <w:rPr>
                <w:rFonts w:eastAsiaTheme="minorEastAsia"/>
                <w:lang w:val="en-US" w:eastAsia="zh-CN"/>
                <w:rPrChange w:id="23" w:author="Basel" w:date="2021-05-21T19:24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24" w:author="Basel" w:date="2021-05-21T19:24:00Z">
              <w:r>
                <w:rPr>
                  <w:rFonts w:eastAsiaTheme="minorEastAsia" w:hint="eastAsia"/>
                  <w:lang w:val="en-US" w:eastAsia="zh-CN"/>
                </w:rPr>
                <w:t>P</w:t>
              </w:r>
              <w:r>
                <w:rPr>
                  <w:rFonts w:eastAsiaTheme="minorEastAsia"/>
                  <w:lang w:val="en-US" w:eastAsia="zh-CN"/>
                </w:rPr>
                <w:t>ost-meeting approval</w:t>
              </w:r>
            </w:ins>
          </w:p>
        </w:tc>
        <w:tc>
          <w:tcPr>
            <w:tcW w:w="1698" w:type="dxa"/>
          </w:tcPr>
          <w:p w14:paraId="7DA1A630" w14:textId="77777777" w:rsidR="00410915" w:rsidRPr="00F43F5A" w:rsidRDefault="00410915">
            <w:pPr>
              <w:spacing w:after="120"/>
              <w:rPr>
                <w:rFonts w:eastAsiaTheme="minorEastAsia"/>
                <w:lang w:val="en-US" w:eastAsia="zh-CN"/>
                <w:rPrChange w:id="25" w:author="Basel" w:date="2021-05-21T19:24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410915" w14:paraId="70059146" w14:textId="77777777">
        <w:tc>
          <w:tcPr>
            <w:tcW w:w="1424" w:type="dxa"/>
          </w:tcPr>
          <w:p w14:paraId="471D9E2F" w14:textId="7719DF3D" w:rsidR="00410915" w:rsidRPr="00F43F5A" w:rsidRDefault="00F43F5A">
            <w:pPr>
              <w:spacing w:after="120"/>
              <w:rPr>
                <w:rFonts w:eastAsiaTheme="minorEastAsia"/>
                <w:lang w:eastAsia="zh-CN"/>
                <w:rPrChange w:id="26" w:author="Basel" w:date="2021-05-21T19:24:00Z">
                  <w:rPr>
                    <w:rFonts w:eastAsiaTheme="minorEastAsia"/>
                    <w:color w:val="0070C0"/>
                    <w:lang w:eastAsia="zh-CN"/>
                  </w:rPr>
                </w:rPrChange>
              </w:rPr>
            </w:pPr>
            <w:ins w:id="27" w:author="Basel" w:date="2021-05-21T19:25:00Z">
              <w:r w:rsidRPr="00F43F5A">
                <w:rPr>
                  <w:rFonts w:eastAsiaTheme="minorEastAsia"/>
                  <w:lang w:eastAsia="zh-CN"/>
                </w:rPr>
                <w:t>R4-2108938</w:t>
              </w:r>
            </w:ins>
          </w:p>
        </w:tc>
        <w:tc>
          <w:tcPr>
            <w:tcW w:w="2682" w:type="dxa"/>
          </w:tcPr>
          <w:p w14:paraId="564A45BE" w14:textId="36962723" w:rsidR="00410915" w:rsidRPr="00F43F5A" w:rsidRDefault="00F43F5A">
            <w:pPr>
              <w:spacing w:after="120"/>
              <w:rPr>
                <w:rFonts w:eastAsiaTheme="minorEastAsia"/>
                <w:i/>
                <w:lang w:val="en-US" w:eastAsia="zh-CN"/>
                <w:rPrChange w:id="28" w:author="Basel" w:date="2021-05-21T19:24:00Z">
                  <w:rPr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29" w:author="Basel" w:date="2021-05-21T19:25:00Z">
              <w:r w:rsidRPr="00F43F5A">
                <w:rPr>
                  <w:rFonts w:eastAsiaTheme="minorEastAsia"/>
                  <w:lang w:eastAsia="zh-CN"/>
                </w:rPr>
                <w:t>Revised WID on High power UE (power class 2) for EN-DC with 1 LTE band + 1 NR TDD band</w:t>
              </w:r>
            </w:ins>
          </w:p>
        </w:tc>
        <w:tc>
          <w:tcPr>
            <w:tcW w:w="1418" w:type="dxa"/>
          </w:tcPr>
          <w:p w14:paraId="7A626D9A" w14:textId="6FD23702" w:rsidR="00410915" w:rsidRPr="00F43F5A" w:rsidRDefault="00F43F5A">
            <w:pPr>
              <w:spacing w:after="120"/>
              <w:rPr>
                <w:rFonts w:eastAsiaTheme="minorEastAsia"/>
                <w:lang w:val="en-US" w:eastAsia="zh-CN"/>
                <w:rPrChange w:id="30" w:author="Basel" w:date="2021-05-21T19:25:00Z">
                  <w:rPr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  <w:ins w:id="31" w:author="Basel" w:date="2021-05-21T19:25:00Z">
              <w:r w:rsidRPr="00F43F5A">
                <w:rPr>
                  <w:rFonts w:eastAsiaTheme="minorEastAsia"/>
                  <w:lang w:val="en-US" w:eastAsia="zh-CN"/>
                  <w:rPrChange w:id="32" w:author="Basel" w:date="2021-05-21T19:25:00Z">
                    <w:rPr>
                      <w:rFonts w:eastAsiaTheme="minorEastAsia"/>
                      <w:i/>
                      <w:lang w:val="en-US" w:eastAsia="zh-CN"/>
                    </w:rPr>
                  </w:rPrChange>
                </w:rPr>
                <w:t>China Unicom</w:t>
              </w:r>
            </w:ins>
          </w:p>
        </w:tc>
        <w:tc>
          <w:tcPr>
            <w:tcW w:w="2409" w:type="dxa"/>
          </w:tcPr>
          <w:p w14:paraId="2D139625" w14:textId="0F3D23CE" w:rsidR="00410915" w:rsidRPr="00F43F5A" w:rsidRDefault="00122224">
            <w:pPr>
              <w:spacing w:after="120"/>
              <w:rPr>
                <w:rFonts w:eastAsiaTheme="minorEastAsia"/>
                <w:lang w:val="en-US" w:eastAsia="zh-CN"/>
                <w:rPrChange w:id="33" w:author="Basel" w:date="2021-05-21T19:24:00Z">
                  <w:rPr>
                    <w:rFonts w:eastAsiaTheme="minorEastAsia"/>
                    <w:color w:val="0070C0"/>
                    <w:lang w:val="en-US" w:eastAsia="zh-CN"/>
                  </w:rPr>
                </w:rPrChange>
              </w:rPr>
            </w:pPr>
            <w:ins w:id="34" w:author="Basel" w:date="2021-05-21T19:26:00Z"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>urther discuss in 2</w:t>
              </w:r>
              <w:r w:rsidRPr="00122224">
                <w:rPr>
                  <w:rFonts w:eastAsiaTheme="minorEastAsia"/>
                  <w:vertAlign w:val="superscript"/>
                  <w:lang w:val="en-US" w:eastAsia="zh-CN"/>
                  <w:rPrChange w:id="35" w:author="Basel" w:date="2021-05-21T19:26:00Z">
                    <w:rPr>
                      <w:rFonts w:eastAsiaTheme="minorEastAsia"/>
                      <w:lang w:val="en-US" w:eastAsia="zh-CN"/>
                    </w:rPr>
                  </w:rPrChange>
                </w:rPr>
                <w:t>nd</w:t>
              </w:r>
              <w:r>
                <w:rPr>
                  <w:rFonts w:eastAsiaTheme="minorEastAsia"/>
                  <w:lang w:val="en-US" w:eastAsia="zh-CN"/>
                </w:rPr>
                <w:t xml:space="preserve"> round</w:t>
              </w:r>
            </w:ins>
          </w:p>
        </w:tc>
        <w:tc>
          <w:tcPr>
            <w:tcW w:w="1698" w:type="dxa"/>
          </w:tcPr>
          <w:p w14:paraId="6373E42D" w14:textId="77777777" w:rsidR="00410915" w:rsidRPr="00F43F5A" w:rsidRDefault="00410915">
            <w:pPr>
              <w:spacing w:after="120"/>
              <w:rPr>
                <w:rFonts w:eastAsiaTheme="minorEastAsia"/>
                <w:i/>
                <w:lang w:val="en-US" w:eastAsia="zh-CN"/>
                <w:rPrChange w:id="36" w:author="Basel" w:date="2021-05-21T19:24:00Z">
                  <w:rPr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</w:p>
        </w:tc>
      </w:tr>
      <w:tr w:rsidR="00122224" w14:paraId="0D65FD4A" w14:textId="77777777">
        <w:trPr>
          <w:ins w:id="37" w:author="Basel" w:date="2021-05-21T19:25:00Z"/>
        </w:trPr>
        <w:tc>
          <w:tcPr>
            <w:tcW w:w="1424" w:type="dxa"/>
          </w:tcPr>
          <w:p w14:paraId="780AB99A" w14:textId="3693AF89" w:rsidR="00122224" w:rsidRPr="00F43F5A" w:rsidRDefault="00122224" w:rsidP="00F43F5A">
            <w:pPr>
              <w:spacing w:after="120"/>
              <w:rPr>
                <w:ins w:id="38" w:author="Basel" w:date="2021-05-21T19:25:00Z"/>
                <w:rFonts w:eastAsiaTheme="minorEastAsia"/>
                <w:lang w:eastAsia="zh-CN"/>
              </w:rPr>
            </w:pPr>
            <w:ins w:id="39" w:author="Basel" w:date="2021-05-21T19:26:00Z">
              <w:r w:rsidRPr="00122224">
                <w:rPr>
                  <w:rFonts w:eastAsiaTheme="minorEastAsia"/>
                  <w:lang w:eastAsia="zh-CN"/>
                </w:rPr>
                <w:t>R4-211142</w:t>
              </w:r>
              <w:r>
                <w:rPr>
                  <w:rFonts w:eastAsiaTheme="minorEastAsia"/>
                  <w:lang w:eastAsia="zh-CN"/>
                </w:rPr>
                <w:t>5</w:t>
              </w:r>
            </w:ins>
          </w:p>
        </w:tc>
        <w:tc>
          <w:tcPr>
            <w:tcW w:w="2682" w:type="dxa"/>
          </w:tcPr>
          <w:p w14:paraId="4E7F3A3D" w14:textId="2B47D416" w:rsidR="00122224" w:rsidRPr="00F43F5A" w:rsidRDefault="00122224">
            <w:pPr>
              <w:spacing w:after="120"/>
              <w:rPr>
                <w:ins w:id="40" w:author="Basel" w:date="2021-05-21T19:25:00Z"/>
                <w:rFonts w:eastAsiaTheme="minorEastAsia"/>
                <w:lang w:eastAsia="zh-CN"/>
              </w:rPr>
            </w:pPr>
            <w:ins w:id="41" w:author="Basel" w:date="2021-05-21T19:26:00Z">
              <w:r w:rsidRPr="00122224">
                <w:rPr>
                  <w:rFonts w:eastAsiaTheme="minorEastAsia"/>
                  <w:lang w:eastAsia="zh-CN"/>
                </w:rPr>
                <w:t>PC2 MSD for DC_3A_n78A</w:t>
              </w:r>
            </w:ins>
          </w:p>
        </w:tc>
        <w:tc>
          <w:tcPr>
            <w:tcW w:w="1418" w:type="dxa"/>
          </w:tcPr>
          <w:p w14:paraId="01EA0237" w14:textId="0D74C757" w:rsidR="00122224" w:rsidRPr="00F43F5A" w:rsidRDefault="00122224">
            <w:pPr>
              <w:spacing w:after="120"/>
              <w:rPr>
                <w:ins w:id="42" w:author="Basel" w:date="2021-05-21T19:25:00Z"/>
                <w:rFonts w:eastAsiaTheme="minorEastAsia"/>
                <w:lang w:val="en-US" w:eastAsia="zh-CN"/>
              </w:rPr>
            </w:pPr>
            <w:ins w:id="43" w:author="Basel" w:date="2021-05-21T19:26:00Z">
              <w:r>
                <w:rPr>
                  <w:rFonts w:eastAsiaTheme="minorEastAsia" w:hint="eastAsia"/>
                  <w:lang w:val="en-US" w:eastAsia="zh-CN"/>
                </w:rPr>
                <w:t>Q</w:t>
              </w:r>
              <w:r>
                <w:rPr>
                  <w:rFonts w:eastAsiaTheme="minorEastAsia"/>
                  <w:lang w:val="en-US" w:eastAsia="zh-CN"/>
                </w:rPr>
                <w:t>ualcomm</w:t>
              </w:r>
            </w:ins>
          </w:p>
        </w:tc>
        <w:tc>
          <w:tcPr>
            <w:tcW w:w="2409" w:type="dxa"/>
          </w:tcPr>
          <w:p w14:paraId="0963B979" w14:textId="3F6DBF56" w:rsidR="00122224" w:rsidRPr="00F43F5A" w:rsidRDefault="00122224">
            <w:pPr>
              <w:spacing w:after="120"/>
              <w:rPr>
                <w:ins w:id="44" w:author="Basel" w:date="2021-05-21T19:25:00Z"/>
                <w:rFonts w:eastAsiaTheme="minorEastAsia"/>
                <w:lang w:val="en-US" w:eastAsia="zh-CN"/>
              </w:rPr>
            </w:pPr>
            <w:ins w:id="45" w:author="Basel" w:date="2021-05-21T19:26:00Z"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>urther discuss in 2</w:t>
              </w:r>
              <w:r w:rsidRPr="00744370">
                <w:rPr>
                  <w:rFonts w:eastAsiaTheme="minorEastAsia"/>
                  <w:vertAlign w:val="superscript"/>
                  <w:lang w:val="en-US" w:eastAsia="zh-CN"/>
                </w:rPr>
                <w:t>nd</w:t>
              </w:r>
              <w:r>
                <w:rPr>
                  <w:rFonts w:eastAsiaTheme="minorEastAsia"/>
                  <w:lang w:val="en-US" w:eastAsia="zh-CN"/>
                </w:rPr>
                <w:t xml:space="preserve"> round</w:t>
              </w:r>
            </w:ins>
          </w:p>
        </w:tc>
        <w:tc>
          <w:tcPr>
            <w:tcW w:w="1698" w:type="dxa"/>
          </w:tcPr>
          <w:p w14:paraId="51CF00FE" w14:textId="77777777" w:rsidR="00122224" w:rsidRPr="00F43F5A" w:rsidRDefault="00122224">
            <w:pPr>
              <w:spacing w:after="120"/>
              <w:rPr>
                <w:ins w:id="46" w:author="Basel" w:date="2021-05-21T19:25:00Z"/>
                <w:rFonts w:eastAsiaTheme="minorEastAsia"/>
                <w:i/>
                <w:lang w:val="en-US" w:eastAsia="zh-CN"/>
              </w:rPr>
            </w:pPr>
          </w:p>
        </w:tc>
      </w:tr>
    </w:tbl>
    <w:p w14:paraId="20A31F18" w14:textId="77777777" w:rsidR="00410915" w:rsidRDefault="00410915">
      <w:pPr>
        <w:rPr>
          <w:lang w:eastAsia="ja-JP"/>
        </w:rPr>
      </w:pPr>
    </w:p>
    <w:p w14:paraId="2CECAE84" w14:textId="77777777" w:rsidR="00410915" w:rsidRDefault="002A45AC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0EEFCCC8" w14:textId="77777777" w:rsidR="00410915" w:rsidRDefault="002A45AC">
      <w:pPr>
        <w:pStyle w:val="aff6"/>
        <w:numPr>
          <w:ilvl w:val="0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 incl. existing and new tdocs.</w:t>
      </w:r>
    </w:p>
    <w:p w14:paraId="208FCB6E" w14:textId="77777777" w:rsidR="00410915" w:rsidRDefault="002A45AC">
      <w:pPr>
        <w:pStyle w:val="aff6"/>
        <w:numPr>
          <w:ilvl w:val="0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477C0C55" w14:textId="77777777" w:rsidR="00410915" w:rsidRDefault="002A45AC">
      <w:pPr>
        <w:pStyle w:val="aff6"/>
        <w:numPr>
          <w:ilvl w:val="1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7CF1FCC1" w14:textId="77777777" w:rsidR="00410915" w:rsidRDefault="002A45AC">
      <w:pPr>
        <w:pStyle w:val="aff6"/>
        <w:numPr>
          <w:ilvl w:val="1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6A7A7D2F" w14:textId="77777777" w:rsidR="00410915" w:rsidRDefault="002A45AC">
      <w:pPr>
        <w:pStyle w:val="aff6"/>
        <w:numPr>
          <w:ilvl w:val="0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For new LS documents, please include information on To/Cc WGs in the comments column</w:t>
      </w:r>
    </w:p>
    <w:p w14:paraId="782164B0" w14:textId="77777777" w:rsidR="00410915" w:rsidRDefault="002A45AC">
      <w:pPr>
        <w:pStyle w:val="aff6"/>
        <w:numPr>
          <w:ilvl w:val="0"/>
          <w:numId w:val="4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3420B45E" w14:textId="77777777" w:rsidR="00410915" w:rsidRDefault="00410915">
      <w:pPr>
        <w:rPr>
          <w:rFonts w:eastAsiaTheme="minorEastAsia"/>
          <w:color w:val="0070C0"/>
          <w:lang w:val="en-US" w:eastAsia="zh-CN"/>
        </w:rPr>
      </w:pPr>
    </w:p>
    <w:p w14:paraId="65B43A83" w14:textId="77777777" w:rsidR="00410915" w:rsidRDefault="002A45AC">
      <w:pPr>
        <w:pStyle w:val="2"/>
      </w:pPr>
      <w:r>
        <w:t xml:space="preserve">2nd </w:t>
      </w:r>
      <w:r>
        <w:rPr>
          <w:rFonts w:hint="eastAsia"/>
        </w:rPr>
        <w:t xml:space="preserve">round </w:t>
      </w:r>
    </w:p>
    <w:p w14:paraId="4E358E8D" w14:textId="77777777" w:rsidR="00410915" w:rsidRDefault="00410915">
      <w:pPr>
        <w:rPr>
          <w:lang w:val="en-US" w:eastAsia="ja-JP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424"/>
        <w:gridCol w:w="2682"/>
        <w:gridCol w:w="1418"/>
        <w:gridCol w:w="2409"/>
        <w:gridCol w:w="1698"/>
      </w:tblGrid>
      <w:tr w:rsidR="00410915" w14:paraId="2A547A4E" w14:textId="77777777">
        <w:tc>
          <w:tcPr>
            <w:tcW w:w="1424" w:type="dxa"/>
          </w:tcPr>
          <w:p w14:paraId="77AAA4B1" w14:textId="77777777" w:rsidR="00410915" w:rsidRDefault="002A45AC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2682" w:type="dxa"/>
          </w:tcPr>
          <w:p w14:paraId="687D0299" w14:textId="77777777" w:rsidR="00410915" w:rsidRDefault="002A45A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418" w:type="dxa"/>
          </w:tcPr>
          <w:p w14:paraId="1ED9A1CB" w14:textId="77777777" w:rsidR="00410915" w:rsidRDefault="002A45A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409" w:type="dxa"/>
          </w:tcPr>
          <w:p w14:paraId="1E20A60A" w14:textId="77777777" w:rsidR="00410915" w:rsidRDefault="002A45AC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698" w:type="dxa"/>
          </w:tcPr>
          <w:p w14:paraId="658E976F" w14:textId="77777777" w:rsidR="00410915" w:rsidRDefault="002A45AC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410915" w14:paraId="12B7B3CA" w14:textId="77777777">
        <w:tc>
          <w:tcPr>
            <w:tcW w:w="1424" w:type="dxa"/>
          </w:tcPr>
          <w:p w14:paraId="05E4DB48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R4-210xxxx</w:t>
            </w:r>
          </w:p>
        </w:tc>
        <w:tc>
          <w:tcPr>
            <w:tcW w:w="2682" w:type="dxa"/>
          </w:tcPr>
          <w:p w14:paraId="37BCFD92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CR on …</w:t>
            </w:r>
          </w:p>
        </w:tc>
        <w:tc>
          <w:tcPr>
            <w:tcW w:w="1418" w:type="dxa"/>
          </w:tcPr>
          <w:p w14:paraId="6858AE84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2409" w:type="dxa"/>
          </w:tcPr>
          <w:p w14:paraId="2D2BEE0C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Merged, Postponed, Not Pursued</w:t>
            </w:r>
          </w:p>
        </w:tc>
        <w:tc>
          <w:tcPr>
            <w:tcW w:w="1698" w:type="dxa"/>
          </w:tcPr>
          <w:p w14:paraId="09581203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10915" w14:paraId="330A5D0C" w14:textId="77777777">
        <w:tc>
          <w:tcPr>
            <w:tcW w:w="1424" w:type="dxa"/>
          </w:tcPr>
          <w:p w14:paraId="2C7916CA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R4-210xxxx</w:t>
            </w:r>
          </w:p>
        </w:tc>
        <w:tc>
          <w:tcPr>
            <w:tcW w:w="2682" w:type="dxa"/>
          </w:tcPr>
          <w:p w14:paraId="3C6C0505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WF on …</w:t>
            </w:r>
          </w:p>
        </w:tc>
        <w:tc>
          <w:tcPr>
            <w:tcW w:w="1418" w:type="dxa"/>
          </w:tcPr>
          <w:p w14:paraId="17096F27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YYY</w:t>
            </w:r>
          </w:p>
        </w:tc>
        <w:tc>
          <w:tcPr>
            <w:tcW w:w="2409" w:type="dxa"/>
          </w:tcPr>
          <w:p w14:paraId="5FF9F8F1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Noted</w:t>
            </w:r>
          </w:p>
        </w:tc>
        <w:tc>
          <w:tcPr>
            <w:tcW w:w="1698" w:type="dxa"/>
          </w:tcPr>
          <w:p w14:paraId="13D02439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10915" w14:paraId="67C7154E" w14:textId="77777777">
        <w:tc>
          <w:tcPr>
            <w:tcW w:w="1424" w:type="dxa"/>
          </w:tcPr>
          <w:p w14:paraId="2FA073FF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R4-210xxxx</w:t>
            </w:r>
          </w:p>
        </w:tc>
        <w:tc>
          <w:tcPr>
            <w:tcW w:w="2682" w:type="dxa"/>
          </w:tcPr>
          <w:p w14:paraId="398EC0EC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LS on …</w:t>
            </w:r>
          </w:p>
        </w:tc>
        <w:tc>
          <w:tcPr>
            <w:tcW w:w="1418" w:type="dxa"/>
          </w:tcPr>
          <w:p w14:paraId="348BFBEC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ZZZ</w:t>
            </w:r>
          </w:p>
        </w:tc>
        <w:tc>
          <w:tcPr>
            <w:tcW w:w="2409" w:type="dxa"/>
          </w:tcPr>
          <w:p w14:paraId="794C4C92" w14:textId="77777777" w:rsidR="00410915" w:rsidRDefault="002A45A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Agreeable, Revised, Noted</w:t>
            </w:r>
          </w:p>
        </w:tc>
        <w:tc>
          <w:tcPr>
            <w:tcW w:w="1698" w:type="dxa"/>
          </w:tcPr>
          <w:p w14:paraId="7F2273F2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10915" w14:paraId="614DD616" w14:textId="77777777">
        <w:tc>
          <w:tcPr>
            <w:tcW w:w="1424" w:type="dxa"/>
          </w:tcPr>
          <w:p w14:paraId="5B893E0E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</w:p>
        </w:tc>
        <w:tc>
          <w:tcPr>
            <w:tcW w:w="2682" w:type="dxa"/>
          </w:tcPr>
          <w:p w14:paraId="3B1E8E6E" w14:textId="77777777" w:rsidR="00410915" w:rsidRDefault="00410915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1418" w:type="dxa"/>
          </w:tcPr>
          <w:p w14:paraId="1E4AE8A8" w14:textId="77777777" w:rsidR="00410915" w:rsidRDefault="00410915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409" w:type="dxa"/>
          </w:tcPr>
          <w:p w14:paraId="3ACC2E94" w14:textId="77777777" w:rsidR="00410915" w:rsidRDefault="00410915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1698" w:type="dxa"/>
          </w:tcPr>
          <w:p w14:paraId="4623AA6C" w14:textId="77777777" w:rsidR="00410915" w:rsidRDefault="00410915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 w14:paraId="021AF691" w14:textId="77777777" w:rsidR="00410915" w:rsidRDefault="00410915">
      <w:pPr>
        <w:rPr>
          <w:rFonts w:eastAsiaTheme="minorEastAsia"/>
          <w:color w:val="0070C0"/>
          <w:lang w:val="en-US" w:eastAsia="zh-CN"/>
        </w:rPr>
      </w:pPr>
    </w:p>
    <w:p w14:paraId="5F71D3B8" w14:textId="77777777" w:rsidR="00410915" w:rsidRDefault="002A45AC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2CD418C8" w14:textId="77777777" w:rsidR="00410915" w:rsidRDefault="002A45AC">
      <w:pPr>
        <w:pStyle w:val="aff6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sub-topics.</w:t>
      </w:r>
    </w:p>
    <w:p w14:paraId="5FC78074" w14:textId="77777777" w:rsidR="00410915" w:rsidRDefault="002A45AC">
      <w:pPr>
        <w:pStyle w:val="aff6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0397CD24" w14:textId="77777777" w:rsidR="00410915" w:rsidRDefault="002A45AC">
      <w:pPr>
        <w:pStyle w:val="aff6"/>
        <w:numPr>
          <w:ilvl w:val="1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71A5A03D" w14:textId="77777777" w:rsidR="00410915" w:rsidRDefault="002A45AC">
      <w:pPr>
        <w:pStyle w:val="aff6"/>
        <w:numPr>
          <w:ilvl w:val="1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7A012CE8" w14:textId="77777777" w:rsidR="00410915" w:rsidRDefault="002A45AC">
      <w:pPr>
        <w:pStyle w:val="aff6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1A24BE17" w14:textId="77777777" w:rsidR="00410915" w:rsidRDefault="00410915">
      <w:pPr>
        <w:rPr>
          <w:rFonts w:ascii="Arial" w:hAnsi="Arial"/>
          <w:lang w:val="en-US" w:eastAsia="zh-CN"/>
        </w:rPr>
      </w:pPr>
    </w:p>
    <w:sectPr w:rsidR="0041091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ABD3B" w14:textId="77777777" w:rsidR="00922CEE" w:rsidRDefault="00922CEE" w:rsidP="00D81101">
      <w:pPr>
        <w:spacing w:after="0" w:line="240" w:lineRule="auto"/>
      </w:pPr>
      <w:r>
        <w:separator/>
      </w:r>
    </w:p>
  </w:endnote>
  <w:endnote w:type="continuationSeparator" w:id="0">
    <w:p w14:paraId="60447B69" w14:textId="77777777" w:rsidR="00922CEE" w:rsidRDefault="00922CEE" w:rsidP="00D81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02BD8" w14:textId="77777777" w:rsidR="00922CEE" w:rsidRDefault="00922CEE" w:rsidP="00D81101">
      <w:pPr>
        <w:spacing w:after="0" w:line="240" w:lineRule="auto"/>
      </w:pPr>
      <w:r>
        <w:separator/>
      </w:r>
    </w:p>
  </w:footnote>
  <w:footnote w:type="continuationSeparator" w:id="0">
    <w:p w14:paraId="2B61B5EC" w14:textId="77777777" w:rsidR="00922CEE" w:rsidRDefault="00922CEE" w:rsidP="00D811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862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el">
    <w15:presenceInfo w15:providerId="None" w15:userId="Bas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4165"/>
    <w:rsid w:val="00020C56"/>
    <w:rsid w:val="00025538"/>
    <w:rsid w:val="00026ACC"/>
    <w:rsid w:val="0003171D"/>
    <w:rsid w:val="00031C1D"/>
    <w:rsid w:val="00035C50"/>
    <w:rsid w:val="000457A1"/>
    <w:rsid w:val="00050001"/>
    <w:rsid w:val="00051D76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537B"/>
    <w:rsid w:val="000E57D0"/>
    <w:rsid w:val="000E6919"/>
    <w:rsid w:val="000E7858"/>
    <w:rsid w:val="000F39CA"/>
    <w:rsid w:val="00107927"/>
    <w:rsid w:val="00110E26"/>
    <w:rsid w:val="00111321"/>
    <w:rsid w:val="00113AA0"/>
    <w:rsid w:val="00117BD6"/>
    <w:rsid w:val="001206C2"/>
    <w:rsid w:val="00121978"/>
    <w:rsid w:val="00122224"/>
    <w:rsid w:val="00123422"/>
    <w:rsid w:val="00124B6A"/>
    <w:rsid w:val="00136D4C"/>
    <w:rsid w:val="00142538"/>
    <w:rsid w:val="00142BB9"/>
    <w:rsid w:val="00144F96"/>
    <w:rsid w:val="00151EAC"/>
    <w:rsid w:val="001523FD"/>
    <w:rsid w:val="00153528"/>
    <w:rsid w:val="00154E68"/>
    <w:rsid w:val="001579CF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536E"/>
    <w:rsid w:val="001D7D94"/>
    <w:rsid w:val="001E0A28"/>
    <w:rsid w:val="001E4218"/>
    <w:rsid w:val="001F0B20"/>
    <w:rsid w:val="00200A62"/>
    <w:rsid w:val="00203740"/>
    <w:rsid w:val="002138EA"/>
    <w:rsid w:val="00213F84"/>
    <w:rsid w:val="00214FBD"/>
    <w:rsid w:val="00222897"/>
    <w:rsid w:val="00222B0C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57922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5AC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4093"/>
    <w:rsid w:val="002F5636"/>
    <w:rsid w:val="003022A5"/>
    <w:rsid w:val="00307E51"/>
    <w:rsid w:val="00311363"/>
    <w:rsid w:val="00315867"/>
    <w:rsid w:val="00321150"/>
    <w:rsid w:val="003260D7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83E37"/>
    <w:rsid w:val="00393042"/>
    <w:rsid w:val="00394AD5"/>
    <w:rsid w:val="0039642D"/>
    <w:rsid w:val="003A2E40"/>
    <w:rsid w:val="003A72D5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7661"/>
    <w:rsid w:val="00410314"/>
    <w:rsid w:val="00410915"/>
    <w:rsid w:val="00410D5B"/>
    <w:rsid w:val="00412063"/>
    <w:rsid w:val="00412EB1"/>
    <w:rsid w:val="00413DDE"/>
    <w:rsid w:val="00414118"/>
    <w:rsid w:val="00416084"/>
    <w:rsid w:val="00424F8C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7544"/>
    <w:rsid w:val="004B6B0F"/>
    <w:rsid w:val="004C54E5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71777"/>
    <w:rsid w:val="00580FF5"/>
    <w:rsid w:val="0058519C"/>
    <w:rsid w:val="0059149A"/>
    <w:rsid w:val="005956EE"/>
    <w:rsid w:val="005A083E"/>
    <w:rsid w:val="005B395F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2BC6"/>
    <w:rsid w:val="00644790"/>
    <w:rsid w:val="006501AF"/>
    <w:rsid w:val="00650DDE"/>
    <w:rsid w:val="0065505B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D4176"/>
    <w:rsid w:val="006E0A73"/>
    <w:rsid w:val="006E0FEE"/>
    <w:rsid w:val="006E6C11"/>
    <w:rsid w:val="006F2C46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7E82"/>
    <w:rsid w:val="00781359"/>
    <w:rsid w:val="00786921"/>
    <w:rsid w:val="007A1EAA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3689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5BE8"/>
    <w:rsid w:val="00816078"/>
    <w:rsid w:val="008177E3"/>
    <w:rsid w:val="00823AA9"/>
    <w:rsid w:val="008255B9"/>
    <w:rsid w:val="00825CD8"/>
    <w:rsid w:val="00827324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0768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2CEE"/>
    <w:rsid w:val="00924514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97D87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C4CEA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758F"/>
    <w:rsid w:val="00A1570A"/>
    <w:rsid w:val="00A211B4"/>
    <w:rsid w:val="00A33DDF"/>
    <w:rsid w:val="00A34547"/>
    <w:rsid w:val="00A35BAF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7736"/>
    <w:rsid w:val="00AE10CE"/>
    <w:rsid w:val="00AE70D4"/>
    <w:rsid w:val="00AE7868"/>
    <w:rsid w:val="00AF0407"/>
    <w:rsid w:val="00AF4D8B"/>
    <w:rsid w:val="00B02CFF"/>
    <w:rsid w:val="00B067CA"/>
    <w:rsid w:val="00B12B26"/>
    <w:rsid w:val="00B163F8"/>
    <w:rsid w:val="00B2472D"/>
    <w:rsid w:val="00B24CA0"/>
    <w:rsid w:val="00B2549F"/>
    <w:rsid w:val="00B4108D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6404"/>
    <w:rsid w:val="00BE33AE"/>
    <w:rsid w:val="00BF046F"/>
    <w:rsid w:val="00C01D50"/>
    <w:rsid w:val="00C056DC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36E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4156"/>
    <w:rsid w:val="00D0036C"/>
    <w:rsid w:val="00D03D00"/>
    <w:rsid w:val="00D04CAF"/>
    <w:rsid w:val="00D05C30"/>
    <w:rsid w:val="00D10052"/>
    <w:rsid w:val="00D11359"/>
    <w:rsid w:val="00D3188C"/>
    <w:rsid w:val="00D3201B"/>
    <w:rsid w:val="00D35F9B"/>
    <w:rsid w:val="00D36B69"/>
    <w:rsid w:val="00D408DD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101"/>
    <w:rsid w:val="00D81CAB"/>
    <w:rsid w:val="00D8576F"/>
    <w:rsid w:val="00D8677F"/>
    <w:rsid w:val="00D96B0B"/>
    <w:rsid w:val="00D97F0C"/>
    <w:rsid w:val="00DA3A86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E0031D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335A"/>
    <w:rsid w:val="00EB61AE"/>
    <w:rsid w:val="00EC322D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E34"/>
    <w:rsid w:val="00F43F5A"/>
    <w:rsid w:val="00F53053"/>
    <w:rsid w:val="00F53FE2"/>
    <w:rsid w:val="00F575FF"/>
    <w:rsid w:val="00F618EF"/>
    <w:rsid w:val="00F65582"/>
    <w:rsid w:val="00F66E75"/>
    <w:rsid w:val="00F768DF"/>
    <w:rsid w:val="00F77227"/>
    <w:rsid w:val="00F77EB0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69B4"/>
    <w:rsid w:val="00FC7851"/>
    <w:rsid w:val="00FD0694"/>
    <w:rsid w:val="00FD25BE"/>
    <w:rsid w:val="00FD2E70"/>
    <w:rsid w:val="00FD7AA7"/>
    <w:rsid w:val="00FF0526"/>
    <w:rsid w:val="00FF1FCB"/>
    <w:rsid w:val="00FF52D4"/>
    <w:rsid w:val="00FF6AA4"/>
    <w:rsid w:val="00FF6B09"/>
    <w:rsid w:val="7D45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4DD9A"/>
  <w15:docId w15:val="{3C2E1685-6F16-4918-B58F-6C5472833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6" w:qFormat="1"/>
    <w:lsdException w:name="toc 7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7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pPr>
      <w:ind w:left="1134" w:hanging="1134"/>
    </w:pPr>
  </w:style>
  <w:style w:type="paragraph" w:styleId="22">
    <w:name w:val="toc 2"/>
    <w:basedOn w:val="11"/>
    <w:next w:val="a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1"/>
    <w:next w:val="a"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7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3">
    <w:name w:val="수정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4">
    <w:name w:val="약한 참조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6">
    <w:name w:val="正文文本缩进 2 字符"/>
    <w:basedOn w:val="a0"/>
    <w:link w:val="25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出段落 字符"/>
    <w:link w:val="aff6"/>
    <w:uiPriority w:val="34"/>
    <w:qFormat/>
    <w:locked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4_Radio/TSGR4_99-e/Inbox/Drafts/%5B99-e%5D%5B128%5D%20ENDC_UE_PC2_R17_NR_TDD/Rev1%20Draft-R4-2108938%20Revised%20WID%20on%20High%20power%20UE%20(power%20class%202)%20for%20EN-DC%20with%201%20LTE%20band%20%2B%201%20NR%20TDD%20band.doc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4_Radio/TSGR4_99-e/Inbox/Drafts/%5B99-e%5D%5B128%5D%20ENDC_UE_PC2_R17_NR_TDD/Draft-R4-2108938%20Revised%20WID%20on%20High%20power%20UE%20(power%20class%202)%20for%20EN-DC%20with%201%20LTE%20band%20%2B%201%20NR%20TDD%20band.do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DB195B-7F8C-4CCA-A0FB-64069AE3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Basel</cp:lastModifiedBy>
  <cp:revision>6</cp:revision>
  <cp:lastPrinted>2019-04-25T01:09:00Z</cp:lastPrinted>
  <dcterms:created xsi:type="dcterms:W3CDTF">2021-05-21T11:17:00Z</dcterms:created>
  <dcterms:modified xsi:type="dcterms:W3CDTF">2021-05-21T16:52:00Z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</Properties>
</file>